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F8830" w14:textId="5DD93D2E" w:rsidR="00C654D5" w:rsidRDefault="00E271F5">
      <w:pPr>
        <w:pStyle w:val="ad"/>
        <w:rPr>
          <w:rFonts w:eastAsia="MS Mincho" w:cs="Arial"/>
          <w:sz w:val="24"/>
          <w:szCs w:val="24"/>
          <w:lang w:eastAsia="en-GB"/>
        </w:rPr>
      </w:pPr>
      <w:bookmarkStart w:id="0" w:name="_Hlk70523179"/>
      <w:bookmarkEnd w:id="0"/>
      <w:r>
        <w:rPr>
          <w:rFonts w:eastAsia="MS Mincho" w:cs="Arial"/>
          <w:sz w:val="24"/>
          <w:szCs w:val="24"/>
          <w:lang w:eastAsia="en-GB"/>
        </w:rPr>
        <w:t>3GPP TSG-RAN WG2 Meeting #11</w:t>
      </w:r>
      <w:r w:rsidR="00575D99">
        <w:rPr>
          <w:rFonts w:eastAsia="MS Mincho" w:cs="Arial"/>
          <w:sz w:val="24"/>
          <w:szCs w:val="24"/>
          <w:lang w:eastAsia="en-GB"/>
        </w:rPr>
        <w:t>8</w:t>
      </w:r>
      <w:r>
        <w:rPr>
          <w:rFonts w:eastAsia="MS Mincho" w:cs="Arial"/>
          <w:sz w:val="24"/>
          <w:szCs w:val="24"/>
          <w:lang w:eastAsia="en-GB"/>
        </w:rPr>
        <w:t xml:space="preserve">-e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t xml:space="preserve">          </w:t>
      </w:r>
      <w:r>
        <w:rPr>
          <w:rFonts w:eastAsia="MS Mincho" w:cs="Arial"/>
          <w:sz w:val="24"/>
          <w:szCs w:val="24"/>
          <w:lang w:eastAsia="en-GB"/>
        </w:rPr>
        <w:tab/>
        <w:t xml:space="preserve">                    </w:t>
      </w:r>
      <w:r w:rsidR="00160B9F">
        <w:rPr>
          <w:rFonts w:eastAsia="MS Mincho" w:cs="Arial"/>
          <w:sz w:val="24"/>
          <w:szCs w:val="24"/>
          <w:lang w:eastAsia="en-GB"/>
        </w:rPr>
        <w:t xml:space="preserve">   </w:t>
      </w:r>
      <w:r>
        <w:rPr>
          <w:rFonts w:eastAsia="MS Mincho" w:cs="Arial"/>
          <w:sz w:val="24"/>
          <w:szCs w:val="24"/>
          <w:lang w:eastAsia="en-GB"/>
        </w:rPr>
        <w:t xml:space="preserve">  </w:t>
      </w:r>
      <w:r w:rsidR="002A1590">
        <w:rPr>
          <w:rFonts w:eastAsia="MS Mincho" w:cs="Arial"/>
          <w:sz w:val="24"/>
          <w:szCs w:val="24"/>
          <w:lang w:eastAsia="en-GB"/>
        </w:rPr>
        <w:t xml:space="preserve">      </w:t>
      </w:r>
      <w:r>
        <w:rPr>
          <w:rFonts w:eastAsia="MS Mincho" w:cs="Arial"/>
          <w:sz w:val="24"/>
          <w:szCs w:val="24"/>
          <w:lang w:eastAsia="en-GB"/>
        </w:rPr>
        <w:t>R2-2</w:t>
      </w:r>
      <w:r w:rsidR="00AE7E5B">
        <w:rPr>
          <w:rFonts w:eastAsia="MS Mincho" w:cs="Arial"/>
          <w:sz w:val="24"/>
          <w:szCs w:val="24"/>
          <w:lang w:eastAsia="en-GB"/>
        </w:rPr>
        <w:t>20</w:t>
      </w:r>
      <w:r w:rsidR="00D823F5" w:rsidRPr="00D823F5">
        <w:rPr>
          <w:rFonts w:eastAsia="MS Mincho" w:cs="Arial"/>
          <w:sz w:val="24"/>
          <w:szCs w:val="24"/>
          <w:lang w:eastAsia="en-GB"/>
        </w:rPr>
        <w:t>5033</w:t>
      </w:r>
    </w:p>
    <w:p w14:paraId="79E84F75" w14:textId="32FFF261" w:rsidR="00C654D5" w:rsidRDefault="00E271F5">
      <w:pPr>
        <w:pStyle w:val="ad"/>
        <w:rPr>
          <w:rFonts w:cs="Arial"/>
          <w:bCs/>
          <w:sz w:val="24"/>
          <w:szCs w:val="24"/>
          <w:lang w:eastAsia="zh-CN"/>
        </w:rPr>
      </w:pPr>
      <w:r>
        <w:rPr>
          <w:rFonts w:cs="Arial"/>
          <w:bCs/>
          <w:sz w:val="24"/>
          <w:szCs w:val="24"/>
          <w:lang w:eastAsia="zh-CN"/>
        </w:rPr>
        <w:t xml:space="preserve">Electronic Meeting, </w:t>
      </w:r>
      <w:r w:rsidR="00575D99">
        <w:rPr>
          <w:rFonts w:cs="Arial"/>
          <w:bCs/>
          <w:sz w:val="24"/>
          <w:szCs w:val="24"/>
          <w:lang w:eastAsia="zh-CN"/>
        </w:rPr>
        <w:t>9</w:t>
      </w:r>
      <w:r w:rsidR="00CD465F">
        <w:rPr>
          <w:rFonts w:cs="Arial"/>
          <w:bCs/>
          <w:sz w:val="24"/>
          <w:szCs w:val="24"/>
          <w:lang w:eastAsia="zh-CN"/>
        </w:rPr>
        <w:t xml:space="preserve"> </w:t>
      </w:r>
      <w:r w:rsidR="00160B9F" w:rsidRPr="00F904EF">
        <w:rPr>
          <w:rFonts w:cs="Arial"/>
          <w:bCs/>
          <w:sz w:val="24"/>
          <w:szCs w:val="24"/>
          <w:lang w:eastAsia="zh-CN"/>
        </w:rPr>
        <w:t xml:space="preserve">– </w:t>
      </w:r>
      <w:r w:rsidR="00575D99">
        <w:rPr>
          <w:rFonts w:cs="Arial"/>
          <w:bCs/>
          <w:sz w:val="24"/>
          <w:szCs w:val="24"/>
          <w:lang w:eastAsia="zh-CN"/>
        </w:rPr>
        <w:t>20</w:t>
      </w:r>
      <w:r w:rsidR="00160B9F">
        <w:rPr>
          <w:rFonts w:cs="Arial"/>
          <w:bCs/>
          <w:sz w:val="24"/>
          <w:szCs w:val="24"/>
          <w:lang w:eastAsia="zh-CN"/>
        </w:rPr>
        <w:t xml:space="preserve"> </w:t>
      </w:r>
      <w:r w:rsidR="00160B9F">
        <w:rPr>
          <w:rFonts w:cs="Arial" w:hint="eastAsia"/>
          <w:bCs/>
          <w:sz w:val="24"/>
          <w:szCs w:val="24"/>
          <w:lang w:eastAsia="zh-CN"/>
        </w:rPr>
        <w:t>Ma</w:t>
      </w:r>
      <w:r w:rsidR="00575D99">
        <w:rPr>
          <w:rFonts w:cs="Arial" w:hint="eastAsia"/>
          <w:bCs/>
          <w:sz w:val="24"/>
          <w:szCs w:val="24"/>
          <w:lang w:eastAsia="zh-CN"/>
        </w:rPr>
        <w:t>y</w:t>
      </w:r>
      <w:r w:rsidR="00160B9F" w:rsidRPr="00F904EF">
        <w:rPr>
          <w:rFonts w:cs="Arial"/>
          <w:bCs/>
          <w:sz w:val="24"/>
          <w:szCs w:val="24"/>
          <w:lang w:eastAsia="zh-CN"/>
        </w:rPr>
        <w:t>, 202</w:t>
      </w:r>
      <w:r w:rsidR="00160B9F">
        <w:rPr>
          <w:rFonts w:cs="Arial"/>
          <w:bCs/>
          <w:sz w:val="24"/>
          <w:szCs w:val="24"/>
          <w:lang w:eastAsia="zh-CN"/>
        </w:rPr>
        <w:t>2</w:t>
      </w:r>
    </w:p>
    <w:p w14:paraId="603D3A48" w14:textId="77777777" w:rsidR="00C654D5" w:rsidRDefault="00C654D5">
      <w:pPr>
        <w:pStyle w:val="ad"/>
        <w:rPr>
          <w:rFonts w:cs="Arial"/>
          <w:bCs/>
          <w:sz w:val="24"/>
        </w:rPr>
      </w:pPr>
    </w:p>
    <w:p w14:paraId="27F1C2E2" w14:textId="24D4E08D" w:rsidR="00C654D5" w:rsidRDefault="00E271F5">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sidR="00575D99">
        <w:rPr>
          <w:rFonts w:eastAsia="宋体" w:cs="Arial"/>
          <w:b/>
          <w:bCs/>
          <w:sz w:val="24"/>
          <w:lang w:eastAsia="zh-CN"/>
        </w:rPr>
        <w:t>7</w:t>
      </w:r>
      <w:r>
        <w:rPr>
          <w:rFonts w:eastAsia="宋体" w:cs="Arial"/>
          <w:b/>
          <w:bCs/>
          <w:sz w:val="24"/>
          <w:lang w:eastAsia="zh-CN"/>
        </w:rPr>
        <w:t>.2</w:t>
      </w:r>
      <w:r w:rsidR="00DF0863">
        <w:rPr>
          <w:rFonts w:eastAsia="宋体" w:cs="Arial"/>
          <w:b/>
          <w:bCs/>
          <w:sz w:val="24"/>
          <w:lang w:eastAsia="zh-CN"/>
        </w:rPr>
        <w:t>.2</w:t>
      </w:r>
    </w:p>
    <w:p w14:paraId="00CE3312" w14:textId="77777777" w:rsidR="00C654D5" w:rsidRDefault="00E271F5">
      <w:pPr>
        <w:tabs>
          <w:tab w:val="left" w:pos="1985"/>
        </w:tabs>
        <w:ind w:left="1985" w:hanging="1985"/>
        <w:rPr>
          <w:rFonts w:cs="Arial"/>
          <w:b/>
          <w:bCs/>
          <w:sz w:val="24"/>
        </w:rPr>
      </w:pPr>
      <w:r>
        <w:rPr>
          <w:rFonts w:cs="Arial"/>
          <w:b/>
          <w:bCs/>
          <w:sz w:val="24"/>
        </w:rPr>
        <w:t>Source:</w:t>
      </w:r>
      <w:r>
        <w:rPr>
          <w:rFonts w:cs="Arial"/>
          <w:b/>
          <w:bCs/>
          <w:sz w:val="24"/>
        </w:rPr>
        <w:tab/>
        <w:t>CMCC</w:t>
      </w:r>
    </w:p>
    <w:p w14:paraId="0189DA49" w14:textId="77777777" w:rsidR="00C654D5" w:rsidRDefault="00E271F5">
      <w:pPr>
        <w:ind w:left="1985" w:hanging="1985"/>
        <w:rPr>
          <w:rFonts w:cs="Arial"/>
          <w:b/>
          <w:bCs/>
          <w:sz w:val="24"/>
        </w:rPr>
      </w:pPr>
      <w:r>
        <w:rPr>
          <w:rFonts w:cs="Arial"/>
          <w:b/>
          <w:bCs/>
          <w:sz w:val="24"/>
        </w:rPr>
        <w:t>Title:</w:t>
      </w:r>
      <w:r>
        <w:rPr>
          <w:rFonts w:cs="Arial"/>
          <w:b/>
          <w:bCs/>
          <w:sz w:val="24"/>
        </w:rPr>
        <w:tab/>
        <w:t>Discussion on</w:t>
      </w:r>
      <w:r w:rsidR="00160B9F">
        <w:rPr>
          <w:rFonts w:cs="Arial"/>
          <w:b/>
          <w:bCs/>
          <w:sz w:val="24"/>
        </w:rPr>
        <w:t xml:space="preserve"> open issues for</w:t>
      </w:r>
      <w:r>
        <w:rPr>
          <w:rFonts w:cs="Arial"/>
          <w:b/>
          <w:bCs/>
          <w:sz w:val="24"/>
        </w:rPr>
        <w:t xml:space="preserve"> </w:t>
      </w:r>
      <w:r>
        <w:rPr>
          <w:rFonts w:cs="Arial" w:hint="eastAsia"/>
          <w:b/>
          <w:bCs/>
          <w:sz w:val="24"/>
          <w:lang w:eastAsia="zh-CN"/>
        </w:rPr>
        <w:t>support</w:t>
      </w:r>
      <w:r>
        <w:rPr>
          <w:rFonts w:cs="Arial"/>
          <w:b/>
          <w:bCs/>
          <w:sz w:val="24"/>
        </w:rPr>
        <w:t xml:space="preserve"> of </w:t>
      </w:r>
      <w:r w:rsidR="00DF0863">
        <w:rPr>
          <w:rFonts w:cs="Arial"/>
          <w:b/>
          <w:bCs/>
          <w:sz w:val="24"/>
        </w:rPr>
        <w:t>dis</w:t>
      </w:r>
      <w:r>
        <w:rPr>
          <w:rFonts w:cs="Arial"/>
          <w:b/>
          <w:bCs/>
          <w:sz w:val="24"/>
        </w:rPr>
        <w:t>continuous coverage</w:t>
      </w:r>
    </w:p>
    <w:p w14:paraId="2087E476" w14:textId="77777777" w:rsidR="00C654D5" w:rsidRDefault="00E271F5">
      <w:pPr>
        <w:ind w:left="1985" w:hanging="1985"/>
        <w:rPr>
          <w:rFonts w:cs="Arial"/>
          <w:b/>
          <w:bCs/>
          <w:sz w:val="24"/>
        </w:rPr>
      </w:pPr>
      <w:r>
        <w:rPr>
          <w:rFonts w:cs="Arial"/>
          <w:b/>
          <w:bCs/>
          <w:sz w:val="24"/>
        </w:rPr>
        <w:t>WID/SID:</w:t>
      </w:r>
      <w:r>
        <w:rPr>
          <w:rFonts w:cs="Arial"/>
          <w:b/>
          <w:bCs/>
          <w:sz w:val="24"/>
        </w:rPr>
        <w:tab/>
      </w:r>
      <w:proofErr w:type="spellStart"/>
      <w:r>
        <w:rPr>
          <w:rFonts w:cs="Arial"/>
          <w:b/>
          <w:bCs/>
          <w:sz w:val="24"/>
        </w:rPr>
        <w:t>LTE_NBIOT_eMTC_NTN</w:t>
      </w:r>
      <w:proofErr w:type="spellEnd"/>
    </w:p>
    <w:p w14:paraId="18543BDA" w14:textId="77777777" w:rsidR="00C654D5" w:rsidRDefault="00E271F5">
      <w:pPr>
        <w:tabs>
          <w:tab w:val="left" w:pos="1985"/>
        </w:tabs>
        <w:rPr>
          <w:rFonts w:cs="Arial"/>
          <w:b/>
          <w:bCs/>
          <w:sz w:val="24"/>
        </w:rPr>
      </w:pPr>
      <w:r>
        <w:rPr>
          <w:rFonts w:cs="Arial"/>
          <w:b/>
          <w:bCs/>
          <w:sz w:val="24"/>
        </w:rPr>
        <w:t>Document for:</w:t>
      </w:r>
      <w:r>
        <w:rPr>
          <w:rFonts w:cs="Arial"/>
          <w:b/>
          <w:bCs/>
          <w:sz w:val="24"/>
        </w:rPr>
        <w:tab/>
        <w:t>Discussion</w:t>
      </w:r>
    </w:p>
    <w:p w14:paraId="7288CF21" w14:textId="77777777" w:rsidR="00C654D5" w:rsidRDefault="00E271F5">
      <w:pPr>
        <w:pStyle w:val="1"/>
        <w:rPr>
          <w:rFonts w:cs="Arial"/>
        </w:rPr>
      </w:pPr>
      <w:r>
        <w:rPr>
          <w:rFonts w:cs="Arial"/>
        </w:rPr>
        <w:t>Introduction</w:t>
      </w:r>
    </w:p>
    <w:p w14:paraId="057F1EA3" w14:textId="1460FC57" w:rsidR="00C654D5" w:rsidRDefault="00E271F5">
      <w:pPr>
        <w:rPr>
          <w:rFonts w:cs="Arial"/>
        </w:rPr>
      </w:pPr>
      <w:bookmarkStart w:id="1" w:name="_Hlk70498098"/>
      <w:r>
        <w:rPr>
          <w:rFonts w:cs="Arial"/>
        </w:rPr>
        <w:t>In RAN2#11</w:t>
      </w:r>
      <w:r w:rsidR="00C343CD">
        <w:rPr>
          <w:rFonts w:cs="Arial"/>
        </w:rPr>
        <w:t>7</w:t>
      </w:r>
      <w:r>
        <w:rPr>
          <w:rFonts w:cs="Arial"/>
        </w:rPr>
        <w:t>-e [1], the following agreements were achieved:</w:t>
      </w:r>
    </w:p>
    <w:tbl>
      <w:tblPr>
        <w:tblStyle w:val="af1"/>
        <w:tblW w:w="0" w:type="auto"/>
        <w:tblLook w:val="04A0" w:firstRow="1" w:lastRow="0" w:firstColumn="1" w:lastColumn="0" w:noHBand="0" w:noVBand="1"/>
      </w:tblPr>
      <w:tblGrid>
        <w:gridCol w:w="9631"/>
      </w:tblGrid>
      <w:tr w:rsidR="00C654D5" w14:paraId="51071EBB" w14:textId="77777777">
        <w:tc>
          <w:tcPr>
            <w:tcW w:w="9631" w:type="dxa"/>
          </w:tcPr>
          <w:p w14:paraId="62107771" w14:textId="77777777" w:rsidR="00C343CD" w:rsidRDefault="00C343CD" w:rsidP="00C343CD">
            <w:pPr>
              <w:pStyle w:val="Agreement"/>
            </w:pPr>
            <w:r>
              <w:t>RAN2 will use a new SIB to share the ephemeris information for Discontinuous Coverage with the UEs. Sharing the information using dedicated RRC signalling is FFS.</w:t>
            </w:r>
          </w:p>
          <w:p w14:paraId="2CC314C0" w14:textId="77777777" w:rsidR="00C343CD" w:rsidRDefault="00C343CD" w:rsidP="00C343CD">
            <w:pPr>
              <w:pStyle w:val="Agreement"/>
            </w:pPr>
            <w:r>
              <w:t xml:space="preserve">While Out of Coverage in Discontinuous Coverage deployment (in Idle Mode or PSM mode) the UE is not required to perform any cell search and may deactivate its AS functions to optimize the power consumption. The remaining UE behaviour is left to UE implementation. FFS whether anything need to be specified for ASNAS interaction. </w:t>
            </w:r>
          </w:p>
          <w:p w14:paraId="52FFD667" w14:textId="77777777" w:rsidR="00C343CD" w:rsidRDefault="00C343CD" w:rsidP="00C343CD">
            <w:pPr>
              <w:pStyle w:val="Agreement"/>
            </w:pPr>
            <w:r>
              <w:t>For Discontinuous Coverage, ephemeris information of up to a maximum X satellites can be shared using the new SIB, where X is limited by the volume of information vs capacity of the SIB (X=4 is baseline). Increasing this maximum number by using dedicated RRC Signalling and by any further ephemeris optimization is FFS.</w:t>
            </w:r>
          </w:p>
          <w:p w14:paraId="54EF16CF" w14:textId="77777777" w:rsidR="00C654D5" w:rsidRDefault="00C343CD" w:rsidP="00C343CD">
            <w:pPr>
              <w:pStyle w:val="Agreement"/>
              <w:tabs>
                <w:tab w:val="num" w:pos="1619"/>
              </w:tabs>
            </w:pPr>
            <w:r>
              <w:t>RAN2 assumes that for Discontinuous Coverage, network can signal mean ephemeris parameters (for neighbours and potentially serving satellite for coverage prediction purpose), using the same (already introduced) ephemeris format. UE can always assume these are mean values and It is up to the network implementation to derive this mean value (and any trade-off between instantaneous and mean values if needed). FFS whether additional assumptions (like averaging time) need to be clarified, e.g. to have predictable performance.</w:t>
            </w:r>
          </w:p>
          <w:p w14:paraId="7485EDF7" w14:textId="4173F236" w:rsidR="00C343CD" w:rsidRPr="00C343CD" w:rsidRDefault="00C343CD" w:rsidP="00C343CD">
            <w:pPr>
              <w:pStyle w:val="Agreement"/>
            </w:pPr>
            <w:r>
              <w:t xml:space="preserve">P3: For Prediction of discontinuous coverage, Information about satellite id, ephemeris type (FFS if two, three of four types) and epoch time will be provided with the ephemeris information. FFS if epoch time can be optional and be implicitly derived. </w:t>
            </w:r>
          </w:p>
        </w:tc>
      </w:tr>
    </w:tbl>
    <w:p w14:paraId="1932CB78" w14:textId="77777777" w:rsidR="00C654D5" w:rsidRDefault="00C654D5">
      <w:pPr>
        <w:rPr>
          <w:rFonts w:cs="Arial"/>
        </w:rPr>
      </w:pPr>
    </w:p>
    <w:bookmarkEnd w:id="1"/>
    <w:p w14:paraId="4CB484C6" w14:textId="6E25C55F" w:rsidR="00B6617F" w:rsidRDefault="00E271F5">
      <w:pPr>
        <w:rPr>
          <w:rFonts w:cs="Arial"/>
          <w:lang w:eastAsia="zh-CN"/>
        </w:rPr>
      </w:pPr>
      <w:r>
        <w:rPr>
          <w:rFonts w:cs="Arial"/>
          <w:lang w:eastAsia="zh-CN"/>
        </w:rPr>
        <w:t>This contribution will focus on the open issues</w:t>
      </w:r>
      <w:r w:rsidR="00B6617F">
        <w:rPr>
          <w:rFonts w:cs="Arial" w:hint="eastAsia"/>
          <w:lang w:eastAsia="zh-CN"/>
        </w:rPr>
        <w:t xml:space="preserve"> </w:t>
      </w:r>
      <w:r w:rsidR="00C343CD">
        <w:rPr>
          <w:rFonts w:cs="Arial" w:hint="eastAsia"/>
          <w:lang w:eastAsia="zh-CN"/>
        </w:rPr>
        <w:t>from</w:t>
      </w:r>
      <w:r w:rsidR="00C343CD">
        <w:rPr>
          <w:rFonts w:cs="Arial"/>
          <w:lang w:eastAsia="zh-CN"/>
        </w:rPr>
        <w:t xml:space="preserve"> exception sheet in RP-220943</w:t>
      </w:r>
      <w:r>
        <w:rPr>
          <w:rFonts w:cs="Arial"/>
          <w:lang w:eastAsia="zh-CN"/>
        </w:rPr>
        <w:t xml:space="preserve"> for support of </w:t>
      </w:r>
      <w:r w:rsidR="00DF0863">
        <w:rPr>
          <w:rFonts w:cs="Arial"/>
          <w:lang w:eastAsia="zh-CN"/>
        </w:rPr>
        <w:t>dis</w:t>
      </w:r>
      <w:r>
        <w:rPr>
          <w:rFonts w:cs="Arial"/>
          <w:lang w:eastAsia="zh-CN"/>
        </w:rPr>
        <w:t>continuous coverage</w:t>
      </w:r>
      <w:r w:rsidR="00B6617F">
        <w:rPr>
          <w:rFonts w:cs="Arial" w:hint="eastAsia"/>
          <w:lang w:eastAsia="zh-CN"/>
        </w:rPr>
        <w:t>, as follows:</w:t>
      </w:r>
    </w:p>
    <w:tbl>
      <w:tblPr>
        <w:tblStyle w:val="af1"/>
        <w:tblW w:w="0" w:type="auto"/>
        <w:tblLook w:val="04A0" w:firstRow="1" w:lastRow="0" w:firstColumn="1" w:lastColumn="0" w:noHBand="0" w:noVBand="1"/>
      </w:tblPr>
      <w:tblGrid>
        <w:gridCol w:w="9631"/>
      </w:tblGrid>
      <w:tr w:rsidR="00B6617F" w14:paraId="438797E1" w14:textId="77777777" w:rsidTr="00B6617F">
        <w:tc>
          <w:tcPr>
            <w:tcW w:w="9857" w:type="dxa"/>
          </w:tcPr>
          <w:p w14:paraId="246F2D13" w14:textId="77777777" w:rsidR="00697FD5" w:rsidRPr="00055BFD" w:rsidRDefault="00697FD5" w:rsidP="00697FD5">
            <w:pPr>
              <w:pStyle w:val="Comments"/>
              <w:rPr>
                <w:rFonts w:ascii="Times New Roman" w:hAnsi="Times New Roman"/>
                <w:sz w:val="20"/>
                <w:szCs w:val="20"/>
                <w:lang w:eastAsia="zh-CN"/>
              </w:rPr>
            </w:pPr>
            <w:r w:rsidRPr="00C343CD">
              <w:t>Prediction of discontinuous coverage:</w:t>
            </w:r>
            <w:r w:rsidRPr="00055BFD">
              <w:rPr>
                <w:lang w:eastAsia="zh-CN"/>
              </w:rPr>
              <w:t xml:space="preserve"> </w:t>
            </w:r>
            <w:r w:rsidRPr="00055BFD">
              <w:rPr>
                <w:rFonts w:ascii="Times New Roman" w:hAnsi="Times New Roman"/>
                <w:sz w:val="20"/>
                <w:szCs w:val="20"/>
                <w:lang w:eastAsia="zh-CN"/>
              </w:rPr>
              <w:t>Address the FFS regarding signalled ephemeris type (FFS if two, three of four types and the details on semantics</w:t>
            </w:r>
            <w:r>
              <w:rPr>
                <w:rFonts w:ascii="Times New Roman" w:hAnsi="Times New Roman"/>
                <w:sz w:val="20"/>
                <w:szCs w:val="20"/>
                <w:lang w:eastAsia="zh-CN"/>
              </w:rPr>
              <w:t xml:space="preserve">); </w:t>
            </w:r>
            <w:r w:rsidRPr="00055BFD">
              <w:rPr>
                <w:rFonts w:ascii="Times New Roman" w:hAnsi="Times New Roman"/>
                <w:sz w:val="20"/>
                <w:szCs w:val="20"/>
                <w:lang w:eastAsia="zh-CN"/>
              </w:rPr>
              <w:t xml:space="preserve">Address the FFS whether epoch time could be optional and be implicitly derived </w:t>
            </w:r>
            <w:r w:rsidRPr="00055BFD">
              <w:rPr>
                <w:rFonts w:ascii="Times New Roman" w:hAnsi="Times New Roman"/>
                <w:sz w:val="20"/>
                <w:szCs w:val="20"/>
                <w:lang w:eastAsia="zh-CN"/>
              </w:rPr>
              <w:lastRenderedPageBreak/>
              <w:t>when not provided</w:t>
            </w:r>
            <w:r>
              <w:rPr>
                <w:rFonts w:ascii="Times New Roman" w:hAnsi="Times New Roman"/>
                <w:sz w:val="20"/>
                <w:szCs w:val="20"/>
                <w:lang w:eastAsia="zh-CN"/>
              </w:rPr>
              <w:t xml:space="preserve">; </w:t>
            </w:r>
            <w:r w:rsidRPr="00055BFD">
              <w:rPr>
                <w:rFonts w:ascii="Times New Roman" w:hAnsi="Times New Roman"/>
                <w:sz w:val="20"/>
                <w:szCs w:val="20"/>
                <w:lang w:eastAsia="zh-CN"/>
              </w:rPr>
              <w:t>Address the FFS whether in addition to BCCH provide the option to share the information by dedicated RRC signalling</w:t>
            </w:r>
            <w:r>
              <w:rPr>
                <w:rFonts w:ascii="Times New Roman" w:hAnsi="Times New Roman"/>
                <w:sz w:val="20"/>
                <w:szCs w:val="20"/>
                <w:lang w:eastAsia="zh-CN"/>
              </w:rPr>
              <w:t xml:space="preserve">; </w:t>
            </w:r>
            <w:r w:rsidRPr="00055BFD">
              <w:rPr>
                <w:rFonts w:ascii="Times New Roman" w:hAnsi="Times New Roman"/>
                <w:sz w:val="20"/>
                <w:szCs w:val="20"/>
                <w:lang w:eastAsia="zh-CN"/>
              </w:rPr>
              <w:t xml:space="preserve">Address the FFS whether anything need to be specified for AS-NAS interaction while the UE is out of coverage. </w:t>
            </w:r>
          </w:p>
          <w:p w14:paraId="5820ED18" w14:textId="77777777" w:rsidR="00697FD5" w:rsidRPr="00704FAB" w:rsidRDefault="00697FD5" w:rsidP="00697FD5">
            <w:pPr>
              <w:pStyle w:val="Comments"/>
              <w:rPr>
                <w:rFonts w:ascii="Times New Roman" w:hAnsi="Times New Roman"/>
                <w:sz w:val="20"/>
                <w:szCs w:val="20"/>
                <w:lang w:eastAsia="zh-CN"/>
              </w:rPr>
            </w:pPr>
            <w:r w:rsidRPr="00055BFD">
              <w:rPr>
                <w:rFonts w:ascii="Times New Roman" w:hAnsi="Times New Roman"/>
                <w:sz w:val="20"/>
                <w:szCs w:val="20"/>
                <w:lang w:eastAsia="zh-CN"/>
              </w:rPr>
              <w:t>If time allows, address the open issue on an additional parameter for further enhanced spatial coverage prediction (</w:t>
            </w:r>
            <w:r w:rsidRPr="00055BFD">
              <w:rPr>
                <w:rFonts w:ascii="Times New Roman" w:hAnsi="Times New Roman"/>
                <w:sz w:val="20"/>
                <w:szCs w:val="20"/>
              </w:rPr>
              <w:t>like satellite footprint reference point on ground, satellite coverage radius)</w:t>
            </w:r>
            <w:r>
              <w:rPr>
                <w:rFonts w:ascii="Times New Roman" w:hAnsi="Times New Roman"/>
                <w:sz w:val="20"/>
                <w:szCs w:val="20"/>
              </w:rPr>
              <w:t xml:space="preserve">; </w:t>
            </w:r>
            <w:r w:rsidRPr="00055BFD">
              <w:rPr>
                <w:rFonts w:ascii="Times New Roman" w:hAnsi="Times New Roman"/>
                <w:sz w:val="20"/>
                <w:szCs w:val="20"/>
                <w:lang w:eastAsia="zh-CN"/>
              </w:rPr>
              <w:t>Parameters for prediction of discontinuous coverage and handling of the new SIB</w:t>
            </w:r>
            <w:r>
              <w:rPr>
                <w:rFonts w:ascii="Times New Roman" w:hAnsi="Times New Roman"/>
                <w:sz w:val="20"/>
                <w:szCs w:val="20"/>
                <w:lang w:eastAsia="zh-CN"/>
              </w:rPr>
              <w:t>;</w:t>
            </w:r>
          </w:p>
          <w:p w14:paraId="44567306" w14:textId="6A2C60CA" w:rsidR="00AD180F" w:rsidRPr="00E05608" w:rsidRDefault="00AD180F" w:rsidP="00E05608">
            <w:pPr>
              <w:pStyle w:val="Comments"/>
              <w:rPr>
                <w:rFonts w:cs="Arial"/>
                <w:lang w:val="en-US" w:eastAsia="zh-CN"/>
              </w:rPr>
            </w:pPr>
          </w:p>
        </w:tc>
      </w:tr>
    </w:tbl>
    <w:p w14:paraId="43DA5F64" w14:textId="624D4711" w:rsidR="00C654D5" w:rsidRDefault="00C654D5">
      <w:pPr>
        <w:rPr>
          <w:rFonts w:cs="Arial"/>
          <w:lang w:eastAsia="zh-CN"/>
        </w:rPr>
      </w:pPr>
    </w:p>
    <w:p w14:paraId="2B8A5233" w14:textId="77777777" w:rsidR="00C654D5" w:rsidRDefault="00E271F5">
      <w:pPr>
        <w:pStyle w:val="1"/>
        <w:rPr>
          <w:rFonts w:cs="Arial"/>
        </w:rPr>
      </w:pPr>
      <w:r>
        <w:rPr>
          <w:rFonts w:cs="Arial"/>
        </w:rPr>
        <w:t>Discussion</w:t>
      </w:r>
    </w:p>
    <w:p w14:paraId="696FC731" w14:textId="4B4AAF1C" w:rsidR="00C065DD" w:rsidRDefault="00C065DD">
      <w:pPr>
        <w:pStyle w:val="2"/>
        <w:rPr>
          <w:lang w:eastAsia="zh-CN"/>
        </w:rPr>
      </w:pPr>
      <w:r>
        <w:rPr>
          <w:lang w:eastAsia="zh-CN"/>
        </w:rPr>
        <w:t>Ephemeris type</w:t>
      </w:r>
    </w:p>
    <w:p w14:paraId="0B2C9B0B" w14:textId="4772A2D7" w:rsidR="00C065DD" w:rsidRDefault="00825516" w:rsidP="00C065DD">
      <w:pPr>
        <w:rPr>
          <w:lang w:eastAsia="zh-CN"/>
        </w:rPr>
      </w:pPr>
      <w:r>
        <w:rPr>
          <w:lang w:eastAsia="zh-CN"/>
        </w:rPr>
        <w:t>In last RAN2 meeting, RAN2 assumed that the network can signal mean ephemeris parameters</w:t>
      </w:r>
      <w:r w:rsidR="001E02D1">
        <w:rPr>
          <w:lang w:eastAsia="zh-CN"/>
        </w:rPr>
        <w:t>.</w:t>
      </w:r>
      <w:r>
        <w:rPr>
          <w:lang w:eastAsia="zh-CN"/>
        </w:rPr>
        <w:t xml:space="preserve"> </w:t>
      </w:r>
      <w:r w:rsidR="001E02D1">
        <w:rPr>
          <w:lang w:eastAsia="zh-CN"/>
        </w:rPr>
        <w:t>A</w:t>
      </w:r>
      <w:r>
        <w:rPr>
          <w:lang w:eastAsia="zh-CN"/>
        </w:rPr>
        <w:t xml:space="preserve">nd </w:t>
      </w:r>
      <w:r w:rsidR="001E02D1">
        <w:rPr>
          <w:lang w:eastAsia="zh-CN"/>
        </w:rPr>
        <w:t>satellite operators</w:t>
      </w:r>
      <w:r w:rsidR="00AE45D8">
        <w:rPr>
          <w:lang w:eastAsia="zh-CN"/>
        </w:rPr>
        <w:t xml:space="preserve"> proposed four types of mean ephemeris parameters</w:t>
      </w:r>
      <w:r w:rsidR="001E02D1">
        <w:rPr>
          <w:lang w:eastAsia="zh-CN"/>
        </w:rPr>
        <w:t xml:space="preserve"> </w:t>
      </w:r>
      <w:r w:rsidR="003A7B33">
        <w:rPr>
          <w:lang w:eastAsia="zh-CN"/>
        </w:rPr>
        <w:t xml:space="preserve">except the first instantaneous orbital elements </w:t>
      </w:r>
      <w:r w:rsidR="001E02D1">
        <w:rPr>
          <w:lang w:eastAsia="zh-CN"/>
        </w:rPr>
        <w:t xml:space="preserve">during the email discussion </w:t>
      </w:r>
      <w:r w:rsidR="00692405">
        <w:rPr>
          <w:lang w:eastAsia="zh-CN"/>
        </w:rPr>
        <w:t>[2]</w:t>
      </w:r>
      <w:r w:rsidR="00BD5044">
        <w:rPr>
          <w:lang w:eastAsia="zh-CN"/>
        </w:rPr>
        <w:t xml:space="preserve"> </w:t>
      </w:r>
      <w:r w:rsidR="007F5C11">
        <w:rPr>
          <w:lang w:eastAsia="zh-CN"/>
        </w:rPr>
        <w:t xml:space="preserve">in RAN2#117-e </w:t>
      </w:r>
      <w:r w:rsidR="00BD5044">
        <w:rPr>
          <w:lang w:eastAsia="zh-CN"/>
        </w:rPr>
        <w:t>as follows:</w:t>
      </w:r>
    </w:p>
    <w:tbl>
      <w:tblPr>
        <w:tblW w:w="9629" w:type="dxa"/>
        <w:tblCellMar>
          <w:top w:w="15" w:type="dxa"/>
          <w:left w:w="15" w:type="dxa"/>
          <w:bottom w:w="15" w:type="dxa"/>
          <w:right w:w="15" w:type="dxa"/>
        </w:tblCellMar>
        <w:tblLook w:val="04A0" w:firstRow="1" w:lastRow="0" w:firstColumn="1" w:lastColumn="0" w:noHBand="0" w:noVBand="1"/>
      </w:tblPr>
      <w:tblGrid>
        <w:gridCol w:w="1430"/>
        <w:gridCol w:w="5103"/>
        <w:gridCol w:w="3096"/>
      </w:tblGrid>
      <w:tr w:rsidR="00BD5044" w:rsidRPr="001239D8" w14:paraId="51309667" w14:textId="77777777" w:rsidTr="00FB5385">
        <w:trPr>
          <w:trHeight w:val="465"/>
        </w:trPr>
        <w:tc>
          <w:tcPr>
            <w:tcW w:w="1430" w:type="dxa"/>
            <w:tcBorders>
              <w:top w:val="single" w:sz="8" w:space="0" w:color="000000"/>
              <w:left w:val="single" w:sz="8" w:space="0" w:color="000000"/>
              <w:bottom w:val="single" w:sz="8" w:space="0" w:color="000000"/>
              <w:right w:val="single" w:sz="8" w:space="0" w:color="000000"/>
            </w:tcBorders>
            <w:shd w:val="clear" w:color="auto" w:fill="00FFFF"/>
            <w:tcMar>
              <w:top w:w="150" w:type="dxa"/>
              <w:left w:w="105" w:type="dxa"/>
              <w:bottom w:w="150" w:type="dxa"/>
              <w:right w:w="105" w:type="dxa"/>
            </w:tcMar>
            <w:hideMark/>
          </w:tcPr>
          <w:p w14:paraId="4A795CAF" w14:textId="77777777" w:rsidR="00BD5044" w:rsidRPr="00EE19BC" w:rsidRDefault="00BD5044" w:rsidP="00FB5385">
            <w:pPr>
              <w:spacing w:after="0"/>
              <w:rPr>
                <w:rFonts w:eastAsia="Times New Roman"/>
                <w:szCs w:val="24"/>
              </w:rPr>
            </w:pPr>
            <w:r w:rsidRPr="00EE19BC">
              <w:rPr>
                <w:rFonts w:eastAsia="Times New Roman"/>
                <w:szCs w:val="24"/>
              </w:rPr>
              <w:t> </w:t>
            </w:r>
          </w:p>
          <w:p w14:paraId="2CE572C0" w14:textId="77777777" w:rsidR="00BD5044" w:rsidRPr="00EE19BC" w:rsidRDefault="00BD5044" w:rsidP="00FB5385">
            <w:pPr>
              <w:spacing w:after="0"/>
              <w:rPr>
                <w:rFonts w:eastAsia="Times New Roman"/>
                <w:szCs w:val="24"/>
              </w:rPr>
            </w:pPr>
            <w:r w:rsidRPr="00EE19BC">
              <w:rPr>
                <w:rFonts w:eastAsia="Times New Roman" w:cs="Arial"/>
                <w:color w:val="000000"/>
                <w:szCs w:val="22"/>
              </w:rPr>
              <w:t>Type</w:t>
            </w:r>
          </w:p>
        </w:tc>
        <w:tc>
          <w:tcPr>
            <w:tcW w:w="5103" w:type="dxa"/>
            <w:tcBorders>
              <w:top w:val="single" w:sz="8" w:space="0" w:color="000000"/>
              <w:left w:val="single" w:sz="8" w:space="0" w:color="000000"/>
              <w:bottom w:val="single" w:sz="8" w:space="0" w:color="000000"/>
              <w:right w:val="single" w:sz="8" w:space="0" w:color="000000"/>
            </w:tcBorders>
            <w:shd w:val="clear" w:color="auto" w:fill="00FFFF"/>
            <w:tcMar>
              <w:top w:w="150" w:type="dxa"/>
              <w:left w:w="105" w:type="dxa"/>
              <w:bottom w:w="150" w:type="dxa"/>
              <w:right w:w="105" w:type="dxa"/>
            </w:tcMar>
            <w:hideMark/>
          </w:tcPr>
          <w:p w14:paraId="79700D08" w14:textId="77777777" w:rsidR="00BD5044" w:rsidRPr="00EE19BC" w:rsidRDefault="00BD5044" w:rsidP="00FB5385">
            <w:pPr>
              <w:spacing w:after="0"/>
              <w:rPr>
                <w:rFonts w:eastAsia="Times New Roman"/>
                <w:szCs w:val="24"/>
              </w:rPr>
            </w:pPr>
            <w:r w:rsidRPr="00EE19BC">
              <w:rPr>
                <w:rFonts w:eastAsia="Times New Roman" w:cs="Arial"/>
                <w:color w:val="000000"/>
                <w:szCs w:val="22"/>
              </w:rPr>
              <w:t>Contents and format of the “orbital elements” within the SIB_SAI</w:t>
            </w:r>
          </w:p>
        </w:tc>
        <w:tc>
          <w:tcPr>
            <w:tcW w:w="3096" w:type="dxa"/>
            <w:tcBorders>
              <w:top w:val="single" w:sz="8" w:space="0" w:color="000000"/>
              <w:left w:val="single" w:sz="8" w:space="0" w:color="000000"/>
              <w:bottom w:val="single" w:sz="8" w:space="0" w:color="000000"/>
              <w:right w:val="single" w:sz="8" w:space="0" w:color="000000"/>
            </w:tcBorders>
            <w:shd w:val="clear" w:color="auto" w:fill="00FFFF"/>
            <w:tcMar>
              <w:top w:w="150" w:type="dxa"/>
              <w:left w:w="105" w:type="dxa"/>
              <w:bottom w:w="150" w:type="dxa"/>
              <w:right w:w="105" w:type="dxa"/>
            </w:tcMar>
            <w:hideMark/>
          </w:tcPr>
          <w:p w14:paraId="5AB0F194" w14:textId="77777777" w:rsidR="00BD5044" w:rsidRPr="00EE19BC" w:rsidRDefault="00BD5044" w:rsidP="00FB5385">
            <w:pPr>
              <w:spacing w:after="0"/>
              <w:rPr>
                <w:rFonts w:eastAsia="Times New Roman"/>
                <w:szCs w:val="24"/>
              </w:rPr>
            </w:pPr>
            <w:r w:rsidRPr="00EE19BC">
              <w:rPr>
                <w:rFonts w:eastAsia="Times New Roman" w:cs="Arial"/>
                <w:color w:val="000000"/>
                <w:szCs w:val="22"/>
              </w:rPr>
              <w:t>Possible propagator</w:t>
            </w:r>
          </w:p>
        </w:tc>
      </w:tr>
      <w:tr w:rsidR="00BD5044" w:rsidRPr="001239D8" w14:paraId="4B7ED1D5" w14:textId="77777777" w:rsidTr="00FB5385">
        <w:trPr>
          <w:trHeight w:val="102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5006CCE0"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Instantaneous orbital elements</w:t>
            </w:r>
          </w:p>
          <w:p w14:paraId="2FEE96F3" w14:textId="77777777" w:rsidR="00BD5044" w:rsidRPr="001239D8" w:rsidRDefault="00BD5044" w:rsidP="00FB5385">
            <w:pPr>
              <w:spacing w:after="0"/>
              <w:rPr>
                <w:rFonts w:eastAsia="Times New Roman"/>
                <w:sz w:val="24"/>
                <w:szCs w:val="24"/>
              </w:rPr>
            </w:pPr>
            <w:r w:rsidRPr="001239D8">
              <w:rPr>
                <w:rFonts w:eastAsia="Times New Roman" w:cs="Arial"/>
                <w:i/>
                <w:iCs/>
                <w:color w:val="000000"/>
                <w:sz w:val="16"/>
                <w:szCs w:val="16"/>
              </w:rPr>
              <w:t>(NOTE: This is not actually mean elements, but can be considered as a possible option)</w:t>
            </w:r>
          </w:p>
        </w:tc>
        <w:tc>
          <w:tcPr>
            <w:tcW w:w="5103"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6F21BF7E" w14:textId="77777777" w:rsidR="00BD5044" w:rsidRPr="001239D8" w:rsidRDefault="00BD5044" w:rsidP="00FB5385">
            <w:pPr>
              <w:spacing w:after="0"/>
              <w:rPr>
                <w:rFonts w:eastAsia="Times New Roman"/>
                <w:sz w:val="24"/>
                <w:szCs w:val="24"/>
              </w:rPr>
            </w:pPr>
            <w:r w:rsidRPr="001239D8">
              <w:rPr>
                <w:rFonts w:eastAsia="Times New Roman" w:cs="Arial"/>
                <w:b/>
                <w:bCs/>
                <w:color w:val="000000"/>
                <w:sz w:val="16"/>
                <w:szCs w:val="16"/>
              </w:rPr>
              <w:t xml:space="preserve">Contents: </w:t>
            </w:r>
            <w:r w:rsidRPr="001239D8">
              <w:rPr>
                <w:rFonts w:eastAsia="Times New Roman" w:cs="Arial"/>
                <w:color w:val="000000"/>
                <w:sz w:val="16"/>
                <w:szCs w:val="16"/>
              </w:rPr>
              <w:t>(1) semi-major axis, (2) eccentricity, (3) argument of periapsis, (4) longitude of the ascending node, (5) inclination, (6) mean anomaly at epoch time, </w:t>
            </w:r>
          </w:p>
          <w:p w14:paraId="7CBC2F18" w14:textId="77777777" w:rsidR="00BD5044" w:rsidRPr="001239D8" w:rsidRDefault="00BD5044" w:rsidP="00FB5385">
            <w:pPr>
              <w:spacing w:after="0"/>
              <w:rPr>
                <w:rFonts w:eastAsia="Times New Roman"/>
                <w:sz w:val="24"/>
                <w:szCs w:val="24"/>
              </w:rPr>
            </w:pPr>
          </w:p>
          <w:p w14:paraId="5A67A254" w14:textId="77777777" w:rsidR="00BD5044" w:rsidRPr="001239D8" w:rsidRDefault="00BD5044" w:rsidP="00FB5385">
            <w:pPr>
              <w:spacing w:after="0"/>
              <w:rPr>
                <w:rFonts w:eastAsia="Times New Roman"/>
                <w:sz w:val="24"/>
                <w:szCs w:val="24"/>
              </w:rPr>
            </w:pPr>
            <w:r w:rsidRPr="001239D8">
              <w:rPr>
                <w:rFonts w:eastAsia="Times New Roman" w:cs="Arial"/>
                <w:b/>
                <w:bCs/>
                <w:color w:val="000000"/>
                <w:sz w:val="16"/>
                <w:szCs w:val="16"/>
              </w:rPr>
              <w:t>Format:</w:t>
            </w:r>
            <w:r w:rsidRPr="001239D8">
              <w:rPr>
                <w:rFonts w:eastAsia="Times New Roman" w:cs="Arial"/>
                <w:color w:val="000000"/>
                <w:sz w:val="16"/>
                <w:szCs w:val="16"/>
              </w:rPr>
              <w:t xml:space="preserve"> 18-byte orbital parameters format already agreed in RAN1</w:t>
            </w:r>
          </w:p>
          <w:p w14:paraId="54CB5F09" w14:textId="77777777" w:rsidR="00BD5044" w:rsidRPr="001239D8" w:rsidRDefault="00BD5044" w:rsidP="00FB5385">
            <w:pPr>
              <w:spacing w:after="0"/>
              <w:rPr>
                <w:rFonts w:eastAsia="Times New Roman"/>
                <w:sz w:val="24"/>
                <w:szCs w:val="24"/>
              </w:rPr>
            </w:pPr>
          </w:p>
          <w:p w14:paraId="1909B30A"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*Epoch time is not transmitted. It is assumed to be the time that the SIB is received.</w:t>
            </w:r>
          </w:p>
        </w:tc>
        <w:tc>
          <w:tcPr>
            <w:tcW w:w="3096"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24264726" w14:textId="77777777" w:rsidR="00BD5044" w:rsidRDefault="00BD5044" w:rsidP="00FB5385">
            <w:pPr>
              <w:spacing w:after="0"/>
              <w:rPr>
                <w:rFonts w:eastAsia="Times New Roman" w:cs="Arial"/>
                <w:color w:val="000000"/>
                <w:sz w:val="16"/>
                <w:szCs w:val="16"/>
              </w:rPr>
            </w:pPr>
            <w:r w:rsidRPr="00B6218C">
              <w:rPr>
                <w:rFonts w:eastAsia="Times New Roman" w:cs="Arial"/>
                <w:color w:val="000000"/>
                <w:sz w:val="16"/>
                <w:szCs w:val="16"/>
              </w:rPr>
              <w:t xml:space="preserve">Propagator: </w:t>
            </w:r>
            <w:r w:rsidRPr="001239D8">
              <w:rPr>
                <w:rFonts w:eastAsia="Times New Roman" w:cs="Arial"/>
                <w:color w:val="000000"/>
                <w:sz w:val="16"/>
                <w:szCs w:val="16"/>
              </w:rPr>
              <w:t>Simple Keplerian motion, Two-body propagator</w:t>
            </w:r>
          </w:p>
          <w:p w14:paraId="6B843F57" w14:textId="77777777" w:rsidR="00BD5044" w:rsidRPr="00EE19BC" w:rsidRDefault="00BD5044" w:rsidP="00FB5385">
            <w:pPr>
              <w:spacing w:after="0"/>
              <w:rPr>
                <w:rFonts w:eastAsia="Times New Roman"/>
                <w:sz w:val="24"/>
                <w:szCs w:val="24"/>
              </w:rPr>
            </w:pPr>
          </w:p>
        </w:tc>
      </w:tr>
      <w:tr w:rsidR="00BD5044" w:rsidRPr="001239D8" w14:paraId="74B0B7AE" w14:textId="77777777" w:rsidTr="00FB5385">
        <w:trPr>
          <w:trHeight w:val="87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5B44C181" w14:textId="77777777" w:rsidR="00BD5044" w:rsidRPr="001239D8" w:rsidRDefault="00BD5044" w:rsidP="00FB5385">
            <w:pPr>
              <w:spacing w:after="0"/>
              <w:rPr>
                <w:rFonts w:eastAsia="Times New Roman"/>
                <w:sz w:val="24"/>
                <w:szCs w:val="24"/>
              </w:rPr>
            </w:pPr>
            <w:proofErr w:type="spellStart"/>
            <w:r w:rsidRPr="001239D8">
              <w:rPr>
                <w:rFonts w:eastAsia="Times New Roman" w:cs="Arial"/>
                <w:color w:val="000000"/>
                <w:sz w:val="16"/>
                <w:szCs w:val="16"/>
              </w:rPr>
              <w:t>Kozai</w:t>
            </w:r>
            <w:proofErr w:type="spellEnd"/>
            <w:r w:rsidRPr="001239D8">
              <w:rPr>
                <w:rFonts w:eastAsia="Times New Roman" w:cs="Arial"/>
                <w:color w:val="000000"/>
                <w:sz w:val="16"/>
                <w:szCs w:val="16"/>
              </w:rPr>
              <w:t>-Izsak Mean Elements</w:t>
            </w:r>
          </w:p>
        </w:tc>
        <w:tc>
          <w:tcPr>
            <w:tcW w:w="5103" w:type="dxa"/>
            <w:vMerge w:val="restart"/>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77C045A1" w14:textId="77777777" w:rsidR="00BD5044" w:rsidRPr="001239D8" w:rsidRDefault="00BD5044" w:rsidP="00FB5385">
            <w:pPr>
              <w:spacing w:after="0"/>
              <w:rPr>
                <w:rFonts w:eastAsia="Times New Roman"/>
                <w:sz w:val="24"/>
                <w:szCs w:val="24"/>
              </w:rPr>
            </w:pPr>
            <w:r w:rsidRPr="001239D8">
              <w:rPr>
                <w:rFonts w:eastAsia="Times New Roman" w:cs="Arial"/>
                <w:b/>
                <w:bCs/>
                <w:color w:val="000000"/>
                <w:sz w:val="16"/>
                <w:szCs w:val="16"/>
              </w:rPr>
              <w:t xml:space="preserve">Contents: </w:t>
            </w:r>
            <w:r w:rsidRPr="001239D8">
              <w:rPr>
                <w:rFonts w:eastAsia="Times New Roman" w:cs="Arial"/>
                <w:color w:val="000000"/>
                <w:sz w:val="16"/>
                <w:szCs w:val="16"/>
              </w:rPr>
              <w:t>(1) semi-major axis, (2) eccentricity, (3) argument of periapsis, (4) longitude of the ascending node, (5) inclination, (6) mean anomaly at epoch time, (7) epoch time</w:t>
            </w:r>
          </w:p>
          <w:p w14:paraId="263C348A" w14:textId="77777777" w:rsidR="00BD5044" w:rsidRPr="001239D8" w:rsidRDefault="00BD5044" w:rsidP="00FB5385">
            <w:pPr>
              <w:spacing w:after="0"/>
              <w:rPr>
                <w:rFonts w:eastAsia="Times New Roman"/>
                <w:sz w:val="24"/>
                <w:szCs w:val="24"/>
              </w:rPr>
            </w:pPr>
          </w:p>
          <w:p w14:paraId="6EB86021" w14:textId="77777777" w:rsidR="00BD5044" w:rsidRDefault="00BD5044" w:rsidP="00FB5385">
            <w:pPr>
              <w:spacing w:after="0"/>
              <w:rPr>
                <w:rFonts w:eastAsia="Times New Roman" w:cs="Arial"/>
                <w:color w:val="000000"/>
                <w:sz w:val="16"/>
                <w:szCs w:val="16"/>
              </w:rPr>
            </w:pPr>
            <w:r w:rsidRPr="001239D8">
              <w:rPr>
                <w:rFonts w:eastAsia="Times New Roman" w:cs="Arial"/>
                <w:b/>
                <w:bCs/>
                <w:color w:val="000000"/>
                <w:sz w:val="16"/>
                <w:szCs w:val="16"/>
              </w:rPr>
              <w:t>Format:</w:t>
            </w:r>
            <w:r w:rsidRPr="001239D8">
              <w:rPr>
                <w:rFonts w:eastAsia="Times New Roman" w:cs="Arial"/>
                <w:color w:val="000000"/>
                <w:sz w:val="16"/>
                <w:szCs w:val="16"/>
              </w:rPr>
              <w:t xml:space="preserve"> 18-byte orbital parameters format already agreed in RAN1 + 32 bit EPOCH (4 byte)</w:t>
            </w:r>
            <w:r w:rsidRPr="001239D8">
              <w:rPr>
                <w:rFonts w:eastAsia="Times New Roman" w:cs="Arial"/>
                <w:color w:val="000000"/>
                <w:sz w:val="16"/>
                <w:szCs w:val="16"/>
              </w:rPr>
              <w:br/>
            </w:r>
          </w:p>
          <w:p w14:paraId="324CD590"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Total: 22-bytes</w:t>
            </w:r>
          </w:p>
        </w:tc>
        <w:tc>
          <w:tcPr>
            <w:tcW w:w="3096" w:type="dxa"/>
            <w:vMerge w:val="restart"/>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48A9CDA7"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J2 propagator</w:t>
            </w:r>
          </w:p>
          <w:p w14:paraId="35435F6D" w14:textId="77777777" w:rsidR="00BD5044" w:rsidRPr="001239D8" w:rsidRDefault="00BD5044" w:rsidP="00FB5385">
            <w:pPr>
              <w:spacing w:after="0"/>
              <w:rPr>
                <w:rFonts w:eastAsia="Times New Roman"/>
                <w:sz w:val="24"/>
                <w:szCs w:val="24"/>
              </w:rPr>
            </w:pPr>
          </w:p>
        </w:tc>
      </w:tr>
      <w:tr w:rsidR="00BD5044" w:rsidRPr="001239D8" w14:paraId="525BEFF7" w14:textId="77777777" w:rsidTr="00FB5385">
        <w:trPr>
          <w:trHeight w:val="63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3A837B4F"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Brouwer-</w:t>
            </w:r>
            <w:proofErr w:type="spellStart"/>
            <w:r w:rsidRPr="001239D8">
              <w:rPr>
                <w:rFonts w:eastAsia="Times New Roman" w:cs="Arial"/>
                <w:color w:val="000000"/>
                <w:sz w:val="16"/>
                <w:szCs w:val="16"/>
              </w:rPr>
              <w:t>Lyddane</w:t>
            </w:r>
            <w:proofErr w:type="spellEnd"/>
            <w:r w:rsidRPr="001239D8">
              <w:rPr>
                <w:rFonts w:eastAsia="Times New Roman" w:cs="Arial"/>
                <w:color w:val="000000"/>
                <w:sz w:val="16"/>
                <w:szCs w:val="16"/>
              </w:rPr>
              <w:t xml:space="preserve"> Mean Elements Short</w:t>
            </w:r>
          </w:p>
        </w:tc>
        <w:tc>
          <w:tcPr>
            <w:tcW w:w="5103" w:type="dxa"/>
            <w:vMerge/>
            <w:tcBorders>
              <w:top w:val="single" w:sz="8" w:space="0" w:color="000000"/>
              <w:left w:val="single" w:sz="8" w:space="0" w:color="000000"/>
              <w:bottom w:val="single" w:sz="8" w:space="0" w:color="000000"/>
              <w:right w:val="single" w:sz="8" w:space="0" w:color="000000"/>
            </w:tcBorders>
            <w:vAlign w:val="center"/>
            <w:hideMark/>
          </w:tcPr>
          <w:p w14:paraId="611E4B28" w14:textId="77777777" w:rsidR="00BD5044" w:rsidRPr="001239D8" w:rsidRDefault="00BD5044" w:rsidP="00FB5385">
            <w:pPr>
              <w:spacing w:after="0"/>
              <w:rPr>
                <w:rFonts w:eastAsia="Times New Roman"/>
                <w:sz w:val="24"/>
                <w:szCs w:val="24"/>
              </w:rPr>
            </w:pPr>
          </w:p>
        </w:tc>
        <w:tc>
          <w:tcPr>
            <w:tcW w:w="3096" w:type="dxa"/>
            <w:vMerge/>
            <w:tcBorders>
              <w:top w:val="single" w:sz="8" w:space="0" w:color="000000"/>
              <w:left w:val="single" w:sz="8" w:space="0" w:color="000000"/>
              <w:bottom w:val="single" w:sz="8" w:space="0" w:color="000000"/>
              <w:right w:val="single" w:sz="8" w:space="0" w:color="000000"/>
            </w:tcBorders>
            <w:vAlign w:val="center"/>
            <w:hideMark/>
          </w:tcPr>
          <w:p w14:paraId="623625FB" w14:textId="77777777" w:rsidR="00BD5044" w:rsidRPr="001239D8" w:rsidRDefault="00BD5044" w:rsidP="00FB5385">
            <w:pPr>
              <w:spacing w:after="0"/>
              <w:rPr>
                <w:rFonts w:eastAsia="Times New Roman"/>
                <w:sz w:val="24"/>
                <w:szCs w:val="24"/>
              </w:rPr>
            </w:pPr>
          </w:p>
        </w:tc>
      </w:tr>
      <w:tr w:rsidR="00BD5044" w:rsidRPr="001239D8" w14:paraId="2286DA00" w14:textId="77777777" w:rsidTr="00FB5385">
        <w:trPr>
          <w:trHeight w:val="54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2C11B225"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Brouwer-</w:t>
            </w:r>
            <w:proofErr w:type="spellStart"/>
            <w:r w:rsidRPr="001239D8">
              <w:rPr>
                <w:rFonts w:eastAsia="Times New Roman" w:cs="Arial"/>
                <w:color w:val="000000"/>
                <w:sz w:val="16"/>
                <w:szCs w:val="16"/>
              </w:rPr>
              <w:t>Lyddane</w:t>
            </w:r>
            <w:proofErr w:type="spellEnd"/>
            <w:r w:rsidRPr="001239D8">
              <w:rPr>
                <w:rFonts w:eastAsia="Times New Roman" w:cs="Arial"/>
                <w:color w:val="000000"/>
                <w:sz w:val="16"/>
                <w:szCs w:val="16"/>
              </w:rPr>
              <w:t xml:space="preserve"> Mean Elements Long</w:t>
            </w:r>
          </w:p>
        </w:tc>
        <w:tc>
          <w:tcPr>
            <w:tcW w:w="5103"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3DEBFFFF" w14:textId="77777777" w:rsidR="00BD5044" w:rsidRPr="001239D8" w:rsidRDefault="00BD5044" w:rsidP="00FB5385">
            <w:pPr>
              <w:spacing w:after="0"/>
              <w:rPr>
                <w:rFonts w:eastAsia="Times New Roman"/>
                <w:sz w:val="24"/>
                <w:szCs w:val="24"/>
              </w:rPr>
            </w:pPr>
            <w:r w:rsidRPr="001239D8">
              <w:rPr>
                <w:rFonts w:eastAsia="Times New Roman" w:cs="Arial"/>
                <w:b/>
                <w:bCs/>
                <w:color w:val="000000"/>
                <w:sz w:val="16"/>
                <w:szCs w:val="16"/>
              </w:rPr>
              <w:t xml:space="preserve">Contents: </w:t>
            </w:r>
            <w:r w:rsidRPr="001239D8">
              <w:rPr>
                <w:rFonts w:eastAsia="Times New Roman" w:cs="Arial"/>
                <w:color w:val="000000"/>
                <w:sz w:val="16"/>
                <w:szCs w:val="16"/>
              </w:rPr>
              <w:t>(1) semi-major axis, (2) eccentricity, (3) argument of periapsis, (4) longitude of the ascending node, (5) inclination, (6) mean anomaly at epoch time, (7) epoch time</w:t>
            </w:r>
          </w:p>
          <w:p w14:paraId="21C8A936" w14:textId="77777777" w:rsidR="00BD5044" w:rsidRPr="001239D8" w:rsidRDefault="00BD5044" w:rsidP="00FB5385">
            <w:pPr>
              <w:spacing w:after="0"/>
              <w:rPr>
                <w:rFonts w:eastAsia="Times New Roman"/>
                <w:sz w:val="24"/>
                <w:szCs w:val="24"/>
              </w:rPr>
            </w:pPr>
          </w:p>
          <w:p w14:paraId="2A1052B6" w14:textId="77777777" w:rsidR="00BD5044" w:rsidRDefault="00BD5044" w:rsidP="00FB5385">
            <w:pPr>
              <w:spacing w:after="0"/>
              <w:rPr>
                <w:rFonts w:eastAsia="Times New Roman" w:cs="Arial"/>
                <w:color w:val="000000"/>
                <w:sz w:val="16"/>
                <w:szCs w:val="16"/>
              </w:rPr>
            </w:pPr>
            <w:r w:rsidRPr="001239D8">
              <w:rPr>
                <w:rFonts w:eastAsia="Times New Roman" w:cs="Arial"/>
                <w:b/>
                <w:bCs/>
                <w:color w:val="000000"/>
                <w:sz w:val="16"/>
                <w:szCs w:val="16"/>
              </w:rPr>
              <w:t>Format:</w:t>
            </w:r>
            <w:r w:rsidRPr="001239D8">
              <w:rPr>
                <w:rFonts w:eastAsia="Times New Roman" w:cs="Arial"/>
                <w:color w:val="000000"/>
                <w:sz w:val="16"/>
                <w:szCs w:val="16"/>
              </w:rPr>
              <w:t xml:space="preserve"> 18-byte orbital parameters format already agreed in RAN1 + 32 bit EPOCH (4 byte)</w:t>
            </w:r>
          </w:p>
          <w:p w14:paraId="4F41DEA4" w14:textId="77777777" w:rsidR="00BD5044" w:rsidRDefault="00BD5044" w:rsidP="00FB5385">
            <w:pPr>
              <w:spacing w:after="0"/>
              <w:rPr>
                <w:rFonts w:eastAsia="Times New Roman" w:cs="Arial"/>
                <w:color w:val="000000"/>
                <w:sz w:val="16"/>
                <w:szCs w:val="16"/>
              </w:rPr>
            </w:pPr>
          </w:p>
          <w:p w14:paraId="2D072135"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Total: 22-bytes</w:t>
            </w:r>
          </w:p>
        </w:tc>
        <w:tc>
          <w:tcPr>
            <w:tcW w:w="3096"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0591A9C0"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J4 propagator</w:t>
            </w:r>
          </w:p>
          <w:p w14:paraId="4029E6C5"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 (Includes J2,J3)</w:t>
            </w:r>
          </w:p>
        </w:tc>
      </w:tr>
      <w:tr w:rsidR="00BD5044" w:rsidRPr="001239D8" w14:paraId="786714EE" w14:textId="77777777" w:rsidTr="00FB5385">
        <w:trPr>
          <w:trHeight w:val="87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2A6601F3"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SGP4 mean elements (extracted from e.g. NORAD TLE)</w:t>
            </w:r>
          </w:p>
        </w:tc>
        <w:tc>
          <w:tcPr>
            <w:tcW w:w="5103"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266599DA" w14:textId="77777777" w:rsidR="00BD5044" w:rsidRPr="001239D8" w:rsidRDefault="00BD5044" w:rsidP="00FB5385">
            <w:pPr>
              <w:spacing w:after="0"/>
              <w:rPr>
                <w:rFonts w:eastAsia="Times New Roman"/>
                <w:sz w:val="24"/>
                <w:szCs w:val="24"/>
              </w:rPr>
            </w:pPr>
            <w:r w:rsidRPr="001239D8">
              <w:rPr>
                <w:rFonts w:eastAsia="Times New Roman" w:cs="Arial"/>
                <w:b/>
                <w:bCs/>
                <w:color w:val="000000"/>
                <w:sz w:val="16"/>
                <w:szCs w:val="16"/>
              </w:rPr>
              <w:t xml:space="preserve">Contents: </w:t>
            </w:r>
            <w:r w:rsidRPr="001239D8">
              <w:rPr>
                <w:rFonts w:eastAsia="Times New Roman" w:cs="Arial"/>
                <w:color w:val="000000"/>
                <w:sz w:val="16"/>
                <w:szCs w:val="16"/>
              </w:rPr>
              <w:t>(1) Inclination, (2) RAAN, (3) eccentricity, (4) argument of perigee, (5) mean anomaly, (6) mean motion, (7) revolution number at epoch, (8) epoch time,  (9) First time derivative of the mean motion, (10) Second time derivative of the mean motion, (11) BSTAR drag term </w:t>
            </w:r>
          </w:p>
          <w:p w14:paraId="22CBFA1E" w14:textId="77777777" w:rsidR="00BD5044" w:rsidRPr="001239D8" w:rsidRDefault="00BD5044" w:rsidP="00FB5385">
            <w:pPr>
              <w:spacing w:after="0"/>
              <w:rPr>
                <w:rFonts w:eastAsia="Times New Roman"/>
                <w:sz w:val="24"/>
                <w:szCs w:val="24"/>
              </w:rPr>
            </w:pPr>
          </w:p>
          <w:p w14:paraId="0647140A" w14:textId="77777777" w:rsidR="00BD5044" w:rsidRPr="001239D8" w:rsidRDefault="00BD5044" w:rsidP="00FB5385">
            <w:pPr>
              <w:spacing w:after="0"/>
              <w:rPr>
                <w:rFonts w:eastAsia="Times New Roman"/>
                <w:sz w:val="24"/>
                <w:szCs w:val="24"/>
              </w:rPr>
            </w:pPr>
            <w:r w:rsidRPr="001239D8">
              <w:rPr>
                <w:rFonts w:eastAsia="Times New Roman" w:cs="Arial"/>
                <w:b/>
                <w:bCs/>
                <w:color w:val="000000"/>
                <w:sz w:val="16"/>
                <w:szCs w:val="16"/>
              </w:rPr>
              <w:t>Format:</w:t>
            </w:r>
            <w:r w:rsidRPr="001239D8">
              <w:rPr>
                <w:rFonts w:eastAsia="Times New Roman" w:cs="Arial"/>
                <w:color w:val="000000"/>
                <w:sz w:val="16"/>
                <w:szCs w:val="16"/>
              </w:rPr>
              <w:t xml:space="preserve"> 18-byte orbital parameters format already agreed in RAN1 + 32 bit EPOCH + 4-bit revolution number + 33 bit ballistic coefficient + 24 bits second derivative of mean motion + 24-bit drag term = 18-byte orbital parameters + 11 byte SGP4 parameters + 4 byte EPOCH.</w:t>
            </w:r>
          </w:p>
          <w:p w14:paraId="6FD86D84" w14:textId="77777777" w:rsidR="00BD5044" w:rsidRPr="001239D8" w:rsidRDefault="00BD5044" w:rsidP="00FB5385">
            <w:pPr>
              <w:spacing w:after="0"/>
              <w:rPr>
                <w:rFonts w:eastAsia="Times New Roman"/>
                <w:sz w:val="24"/>
                <w:szCs w:val="24"/>
              </w:rPr>
            </w:pPr>
          </w:p>
          <w:p w14:paraId="5CEE4F65"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Total: 33-bytes</w:t>
            </w:r>
          </w:p>
        </w:tc>
        <w:tc>
          <w:tcPr>
            <w:tcW w:w="3096"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3D68CC01" w14:textId="77777777" w:rsidR="00BD5044" w:rsidRPr="001239D8" w:rsidRDefault="00BD5044" w:rsidP="00FB5385">
            <w:pPr>
              <w:spacing w:after="0"/>
              <w:rPr>
                <w:rFonts w:eastAsia="Times New Roman"/>
                <w:sz w:val="24"/>
                <w:szCs w:val="24"/>
              </w:rPr>
            </w:pPr>
            <w:r w:rsidRPr="001239D8">
              <w:rPr>
                <w:rFonts w:eastAsia="Times New Roman" w:cs="Arial"/>
                <w:color w:val="000000"/>
                <w:sz w:val="16"/>
                <w:szCs w:val="16"/>
              </w:rPr>
              <w:t>SGP4 propagator</w:t>
            </w:r>
          </w:p>
        </w:tc>
      </w:tr>
    </w:tbl>
    <w:p w14:paraId="4B046C17" w14:textId="74AD5333" w:rsidR="009E606D" w:rsidRDefault="0011316F" w:rsidP="00BD5044">
      <w:pPr>
        <w:rPr>
          <w:lang w:eastAsia="zh-CN"/>
        </w:rPr>
      </w:pPr>
      <w:proofErr w:type="spellStart"/>
      <w:r w:rsidRPr="0011316F">
        <w:rPr>
          <w:lang w:eastAsia="zh-CN"/>
        </w:rPr>
        <w:lastRenderedPageBreak/>
        <w:t>Sateliot</w:t>
      </w:r>
      <w:proofErr w:type="spellEnd"/>
      <w:r>
        <w:rPr>
          <w:lang w:eastAsia="zh-CN"/>
        </w:rPr>
        <w:t xml:space="preserve"> and </w:t>
      </w:r>
      <w:proofErr w:type="spellStart"/>
      <w:r w:rsidRPr="0011316F">
        <w:rPr>
          <w:lang w:eastAsia="zh-CN"/>
        </w:rPr>
        <w:t>GateHouse</w:t>
      </w:r>
      <w:proofErr w:type="spellEnd"/>
      <w:r w:rsidRPr="0011316F">
        <w:rPr>
          <w:lang w:eastAsia="zh-CN"/>
        </w:rPr>
        <w:t xml:space="preserve"> </w:t>
      </w:r>
      <w:r w:rsidR="00692405">
        <w:rPr>
          <w:lang w:eastAsia="zh-CN"/>
        </w:rPr>
        <w:t>[3]</w:t>
      </w:r>
      <w:r>
        <w:rPr>
          <w:lang w:eastAsia="zh-CN"/>
        </w:rPr>
        <w:t xml:space="preserve"> also shows the range errors </w:t>
      </w:r>
      <w:r w:rsidRPr="0011316F">
        <w:rPr>
          <w:lang w:eastAsia="zh-CN"/>
        </w:rPr>
        <w:t>from the comparison of the TLE/SGP4 predictions against the precise GNSS ephemeris of the satellites</w:t>
      </w:r>
      <w:r>
        <w:rPr>
          <w:lang w:eastAsia="zh-CN"/>
        </w:rPr>
        <w:t>.</w:t>
      </w:r>
      <w:r w:rsidRPr="0011316F">
        <w:rPr>
          <w:lang w:eastAsia="zh-CN"/>
        </w:rPr>
        <w:t xml:space="preserve"> </w:t>
      </w:r>
      <w:r w:rsidR="009E606D">
        <w:rPr>
          <w:lang w:eastAsia="zh-CN"/>
        </w:rPr>
        <w:t xml:space="preserve">It is observed that in-track error and cross-track error are small </w:t>
      </w:r>
      <w:r w:rsidR="0041456F">
        <w:rPr>
          <w:lang w:eastAsia="zh-CN"/>
        </w:rPr>
        <w:t>via</w:t>
      </w:r>
      <w:r w:rsidR="009E606D">
        <w:rPr>
          <w:lang w:eastAsia="zh-CN"/>
        </w:rPr>
        <w:t xml:space="preserve"> TL</w:t>
      </w:r>
      <w:r w:rsidR="009E606D">
        <w:rPr>
          <w:lang w:eastAsia="zh-CN"/>
        </w:rPr>
        <w:t>E</w:t>
      </w:r>
      <w:r w:rsidR="001E14A7">
        <w:rPr>
          <w:rFonts w:hint="eastAsia"/>
          <w:lang w:eastAsia="zh-CN"/>
        </w:rPr>
        <w:t>/</w:t>
      </w:r>
      <w:r w:rsidR="001E14A7">
        <w:rPr>
          <w:lang w:eastAsia="zh-CN"/>
        </w:rPr>
        <w:t>SGP4</w:t>
      </w:r>
      <w:r w:rsidR="009E606D">
        <w:rPr>
          <w:lang w:eastAsia="zh-CN"/>
        </w:rPr>
        <w:t xml:space="preserve">-based prediction </w:t>
      </w:r>
      <w:r w:rsidR="0041456F" w:rsidRPr="0041456F">
        <w:rPr>
          <w:lang w:eastAsia="zh-CN"/>
        </w:rPr>
        <w:t>for long-term prediction</w:t>
      </w:r>
      <w:r w:rsidR="0041456F">
        <w:rPr>
          <w:lang w:eastAsia="zh-CN"/>
        </w:rPr>
        <w:t xml:space="preserve"> </w:t>
      </w:r>
      <w:r w:rsidR="0041456F" w:rsidRPr="0041456F">
        <w:rPr>
          <w:lang w:eastAsia="zh-CN"/>
        </w:rPr>
        <w:t>which can reduce the number of falsely predicted coverage opportunities for the UEs</w:t>
      </w:r>
      <w:r w:rsidR="009E606D">
        <w:rPr>
          <w:lang w:eastAsia="zh-CN"/>
        </w:rPr>
        <w:t xml:space="preserve">. </w:t>
      </w:r>
    </w:p>
    <w:p w14:paraId="5EF53569" w14:textId="77777777" w:rsidR="00ED2721" w:rsidRDefault="009E606D" w:rsidP="00BD5044">
      <w:pPr>
        <w:rPr>
          <w:lang w:eastAsia="zh-CN"/>
        </w:rPr>
      </w:pPr>
      <w:r>
        <w:rPr>
          <w:lang w:eastAsia="zh-CN"/>
        </w:rPr>
        <w:t>In general, w</w:t>
      </w:r>
      <w:r w:rsidR="0011316F" w:rsidRPr="0011316F">
        <w:rPr>
          <w:lang w:eastAsia="zh-CN"/>
        </w:rPr>
        <w:t>e are</w:t>
      </w:r>
      <w:r w:rsidR="0011316F">
        <w:rPr>
          <w:lang w:eastAsia="zh-CN"/>
        </w:rPr>
        <w:t xml:space="preserve"> open to introduce these types of mean orbital elements for discontinuous coverage prediction, but we would like to reduce the complexity of UE </w:t>
      </w:r>
      <w:r w:rsidR="00ED2721">
        <w:rPr>
          <w:lang w:eastAsia="zh-CN"/>
        </w:rPr>
        <w:t xml:space="preserve">and signalling overload </w:t>
      </w:r>
      <w:r w:rsidR="0011316F">
        <w:rPr>
          <w:lang w:eastAsia="zh-CN"/>
        </w:rPr>
        <w:t xml:space="preserve">due to </w:t>
      </w:r>
      <w:r w:rsidRPr="009E606D">
        <w:rPr>
          <w:lang w:eastAsia="zh-CN"/>
        </w:rPr>
        <w:t>introducing too many types of ephemeris</w:t>
      </w:r>
      <w:r w:rsidR="007F5C11">
        <w:rPr>
          <w:lang w:eastAsia="zh-CN"/>
        </w:rPr>
        <w:t xml:space="preserve"> info. </w:t>
      </w:r>
    </w:p>
    <w:p w14:paraId="4F71DC82" w14:textId="46EE75FF" w:rsidR="0011316F" w:rsidRPr="0011316F" w:rsidRDefault="00ED2721" w:rsidP="00BD5044">
      <w:pPr>
        <w:rPr>
          <w:lang w:eastAsia="zh-CN"/>
        </w:rPr>
      </w:pPr>
      <w:r>
        <w:rPr>
          <w:lang w:eastAsia="zh-CN"/>
        </w:rPr>
        <w:t xml:space="preserve">As mentioned by satellite operators </w:t>
      </w:r>
      <w:r w:rsidR="007F5C11">
        <w:rPr>
          <w:lang w:eastAsia="zh-CN"/>
        </w:rPr>
        <w:t xml:space="preserve">that </w:t>
      </w:r>
      <w:r w:rsidR="007F5C11" w:rsidRPr="007F5C11">
        <w:rPr>
          <w:lang w:eastAsia="zh-CN"/>
        </w:rPr>
        <w:t xml:space="preserve">the SGP4 </w:t>
      </w:r>
      <w:r w:rsidR="007F5C11">
        <w:rPr>
          <w:lang w:eastAsia="zh-CN"/>
        </w:rPr>
        <w:t>mean elements</w:t>
      </w:r>
      <w:r w:rsidR="007F5C11" w:rsidRPr="007F5C11">
        <w:rPr>
          <w:lang w:eastAsia="zh-CN"/>
        </w:rPr>
        <w:t xml:space="preserve"> (</w:t>
      </w:r>
      <w:r w:rsidR="007F5C11">
        <w:rPr>
          <w:lang w:eastAsia="zh-CN"/>
        </w:rPr>
        <w:t xml:space="preserve">e.g. NORAD </w:t>
      </w:r>
      <w:r w:rsidR="007F5C11" w:rsidRPr="007F5C11">
        <w:rPr>
          <w:lang w:eastAsia="zh-CN"/>
        </w:rPr>
        <w:t>TLE) is widely used in the satellite industry</w:t>
      </w:r>
      <w:r>
        <w:rPr>
          <w:lang w:eastAsia="zh-CN"/>
        </w:rPr>
        <w:t xml:space="preserve"> and is helpful for high accuracy</w:t>
      </w:r>
      <w:r w:rsidR="007F5C11">
        <w:rPr>
          <w:lang w:eastAsia="zh-CN"/>
        </w:rPr>
        <w:t xml:space="preserve">, we prefer to introduce </w:t>
      </w:r>
      <w:r w:rsidR="001211F9">
        <w:rPr>
          <w:lang w:eastAsia="zh-CN"/>
        </w:rPr>
        <w:t>this type of ephemeris info for discontinuous coverage prediction.</w:t>
      </w:r>
    </w:p>
    <w:p w14:paraId="6F61EBBC" w14:textId="1B8F7102" w:rsidR="00BD5044" w:rsidRPr="0098414A" w:rsidRDefault="0098414A" w:rsidP="00C065DD">
      <w:pPr>
        <w:rPr>
          <w:b/>
          <w:bCs/>
          <w:lang w:eastAsia="zh-CN"/>
        </w:rPr>
      </w:pPr>
      <w:r w:rsidRPr="0098414A">
        <w:rPr>
          <w:rFonts w:hint="eastAsia"/>
          <w:b/>
          <w:bCs/>
          <w:lang w:eastAsia="zh-CN"/>
        </w:rPr>
        <w:t>P</w:t>
      </w:r>
      <w:r w:rsidRPr="0098414A">
        <w:rPr>
          <w:b/>
          <w:bCs/>
          <w:lang w:eastAsia="zh-CN"/>
        </w:rPr>
        <w:t xml:space="preserve">roposal 1: RAN2 </w:t>
      </w:r>
      <w:r w:rsidR="00ED2721">
        <w:rPr>
          <w:b/>
          <w:bCs/>
          <w:lang w:eastAsia="zh-CN"/>
        </w:rPr>
        <w:t>can use</w:t>
      </w:r>
      <w:r w:rsidRPr="0098414A">
        <w:rPr>
          <w:b/>
          <w:bCs/>
          <w:lang w:eastAsia="zh-CN"/>
        </w:rPr>
        <w:t xml:space="preserve"> the SGP4 mean elements for discontinuous coverage prediction.</w:t>
      </w:r>
    </w:p>
    <w:p w14:paraId="22608B56" w14:textId="77777777" w:rsidR="0098414A" w:rsidRPr="00C065DD" w:rsidRDefault="0098414A" w:rsidP="00C065DD">
      <w:pPr>
        <w:rPr>
          <w:lang w:eastAsia="zh-CN"/>
        </w:rPr>
      </w:pPr>
    </w:p>
    <w:p w14:paraId="6AEBB106" w14:textId="4C0BBEFF" w:rsidR="00C065DD" w:rsidRDefault="00C065DD">
      <w:pPr>
        <w:pStyle w:val="2"/>
        <w:rPr>
          <w:lang w:eastAsia="zh-CN"/>
        </w:rPr>
      </w:pPr>
      <w:r>
        <w:rPr>
          <w:lang w:eastAsia="zh-CN"/>
        </w:rPr>
        <w:t>Epoch time</w:t>
      </w:r>
    </w:p>
    <w:p w14:paraId="79AB162C" w14:textId="004276BF" w:rsidR="00C065DD" w:rsidRDefault="00B04340" w:rsidP="00C065DD">
      <w:pPr>
        <w:rPr>
          <w:lang w:eastAsia="zh-CN"/>
        </w:rPr>
      </w:pPr>
      <w:r>
        <w:rPr>
          <w:lang w:eastAsia="zh-CN"/>
        </w:rPr>
        <w:t xml:space="preserve">In RAN1#108-e, RAN1 agreed that epoch time can be explicitly provided through SIB or implicitly known as the </w:t>
      </w:r>
      <w:r w:rsidRPr="00B04340">
        <w:rPr>
          <w:lang w:eastAsia="zh-CN"/>
        </w:rPr>
        <w:t>end of the SI window during which the NTN-specific SIB is transmitted.</w:t>
      </w:r>
    </w:p>
    <w:tbl>
      <w:tblPr>
        <w:tblStyle w:val="af1"/>
        <w:tblW w:w="0" w:type="auto"/>
        <w:tblLook w:val="04A0" w:firstRow="1" w:lastRow="0" w:firstColumn="1" w:lastColumn="0" w:noHBand="0" w:noVBand="1"/>
      </w:tblPr>
      <w:tblGrid>
        <w:gridCol w:w="9631"/>
      </w:tblGrid>
      <w:tr w:rsidR="00B04340" w14:paraId="5F31B3AB" w14:textId="77777777" w:rsidTr="00B04340">
        <w:tc>
          <w:tcPr>
            <w:tcW w:w="9631" w:type="dxa"/>
          </w:tcPr>
          <w:p w14:paraId="549DFD89" w14:textId="77777777" w:rsidR="00B04340" w:rsidRDefault="00B04340" w:rsidP="00B04340">
            <w:pPr>
              <w:pStyle w:val="a8"/>
              <w:rPr>
                <w:b/>
                <w:bCs/>
                <w:iCs/>
              </w:rPr>
            </w:pPr>
            <w:r>
              <w:rPr>
                <w:b/>
                <w:bCs/>
                <w:iCs/>
                <w:highlight w:val="green"/>
              </w:rPr>
              <w:t>Agreement</w:t>
            </w:r>
          </w:p>
          <w:p w14:paraId="4C145C84" w14:textId="77777777" w:rsidR="00B04340" w:rsidRDefault="00B04340" w:rsidP="00B04340">
            <w:pPr>
              <w:pStyle w:val="a8"/>
              <w:rPr>
                <w:bCs/>
                <w:iCs/>
              </w:rPr>
            </w:pPr>
            <w:r w:rsidRPr="00B04340">
              <w:rPr>
                <w:bCs/>
                <w:iCs/>
                <w:highlight w:val="yellow"/>
              </w:rPr>
              <w:t>For epoch time signaling for IoT NTN:</w:t>
            </w:r>
          </w:p>
          <w:p w14:paraId="613EF68F" w14:textId="77777777" w:rsidR="00B04340" w:rsidRDefault="00B04340" w:rsidP="00B04340">
            <w:pPr>
              <w:numPr>
                <w:ilvl w:val="0"/>
                <w:numId w:val="12"/>
              </w:numPr>
              <w:overflowPunct w:val="0"/>
              <w:autoSpaceDE w:val="0"/>
              <w:autoSpaceDN w:val="0"/>
              <w:spacing w:after="0" w:line="252" w:lineRule="auto"/>
              <w:ind w:left="773"/>
              <w:rPr>
                <w:rFonts w:ascii="Calibri" w:eastAsia="Times New Roman" w:hAnsi="Calibri" w:cs="Calibri"/>
                <w:bCs/>
                <w:iCs/>
                <w:sz w:val="22"/>
                <w:szCs w:val="22"/>
                <w:lang w:eastAsia="zh-CN"/>
              </w:rPr>
            </w:pPr>
            <w:r>
              <w:rPr>
                <w:rFonts w:eastAsia="Times New Roman" w:cs="Times"/>
                <w:bCs/>
                <w:iCs/>
                <w:lang w:eastAsia="zh-CN"/>
              </w:rPr>
              <w:t xml:space="preserve">When explicitly provided through SIB, Epoch time of assistance information (i.e. Serving satellite ephemeris and Common TA parameters) is the starting time of a DL sub-frame, indicated by a SFN and a sub-frame number </w:t>
            </w:r>
            <w:proofErr w:type="spellStart"/>
            <w:r>
              <w:rPr>
                <w:rFonts w:eastAsia="Times New Roman" w:cs="Times"/>
                <w:bCs/>
                <w:iCs/>
                <w:lang w:eastAsia="zh-CN"/>
              </w:rPr>
              <w:t>signaled</w:t>
            </w:r>
            <w:proofErr w:type="spellEnd"/>
            <w:r>
              <w:rPr>
                <w:rFonts w:eastAsia="Times New Roman" w:cs="Times"/>
                <w:bCs/>
                <w:iCs/>
                <w:lang w:eastAsia="zh-CN"/>
              </w:rPr>
              <w:t xml:space="preserve"> together with the assistance information. </w:t>
            </w:r>
          </w:p>
          <w:p w14:paraId="4785A377" w14:textId="77777777" w:rsidR="00B04340" w:rsidRDefault="00B04340" w:rsidP="00B04340">
            <w:pPr>
              <w:numPr>
                <w:ilvl w:val="0"/>
                <w:numId w:val="12"/>
              </w:numPr>
              <w:overflowPunct w:val="0"/>
              <w:autoSpaceDE w:val="0"/>
              <w:autoSpaceDN w:val="0"/>
              <w:spacing w:after="0" w:line="252" w:lineRule="auto"/>
              <w:ind w:left="773"/>
              <w:rPr>
                <w:rFonts w:ascii="Calibri" w:eastAsia="Times New Roman" w:hAnsi="Calibri" w:cs="Calibri"/>
                <w:bCs/>
                <w:iCs/>
                <w:sz w:val="22"/>
                <w:szCs w:val="22"/>
                <w:lang w:eastAsia="zh-CN"/>
              </w:rPr>
            </w:pPr>
            <w:r>
              <w:rPr>
                <w:rFonts w:eastAsia="Times New Roman" w:cs="Times"/>
                <w:bCs/>
                <w:iCs/>
                <w:lang w:eastAsia="zh-CN"/>
              </w:rPr>
              <w:t xml:space="preserve">When provided through dedicated </w:t>
            </w:r>
            <w:proofErr w:type="spellStart"/>
            <w:r>
              <w:rPr>
                <w:rFonts w:eastAsia="Times New Roman" w:cs="Times"/>
                <w:bCs/>
                <w:iCs/>
                <w:lang w:eastAsia="zh-CN"/>
              </w:rPr>
              <w:t>signaling</w:t>
            </w:r>
            <w:proofErr w:type="spellEnd"/>
            <w:r>
              <w:rPr>
                <w:rFonts w:eastAsia="Times New Roman" w:cs="Times"/>
                <w:bCs/>
                <w:iCs/>
                <w:lang w:eastAsia="zh-CN"/>
              </w:rPr>
              <w:t>, epoch time of assistance information (i.e. Serving satellite ephemeris and Common TA parameters) is the starting time of a DL sub-frame, indicated by a SFN and a sub-frame number.</w:t>
            </w:r>
          </w:p>
          <w:p w14:paraId="6CDCEC10" w14:textId="77777777" w:rsidR="00B04340" w:rsidRDefault="00B04340" w:rsidP="00B04340">
            <w:pPr>
              <w:numPr>
                <w:ilvl w:val="0"/>
                <w:numId w:val="12"/>
              </w:numPr>
              <w:overflowPunct w:val="0"/>
              <w:autoSpaceDE w:val="0"/>
              <w:autoSpaceDN w:val="0"/>
              <w:spacing w:after="0" w:line="252" w:lineRule="auto"/>
              <w:ind w:left="773"/>
              <w:rPr>
                <w:bCs/>
                <w:iCs/>
              </w:rPr>
            </w:pPr>
            <w:r>
              <w:rPr>
                <w:bCs/>
                <w:iCs/>
              </w:rPr>
              <w:t>The reference point for epoch time of the serving satellite ephemeris and Common TA parameters is the uplink time synchronization reference point.</w:t>
            </w:r>
          </w:p>
          <w:p w14:paraId="2BC5D6B1" w14:textId="77777777" w:rsidR="00B04340" w:rsidRDefault="00B04340" w:rsidP="00B04340">
            <w:pPr>
              <w:pStyle w:val="af8"/>
              <w:spacing w:line="315" w:lineRule="atLeast"/>
              <w:rPr>
                <w:sz w:val="20"/>
                <w:szCs w:val="20"/>
              </w:rPr>
            </w:pPr>
            <w:r>
              <w:rPr>
                <w:rStyle w:val="af9"/>
                <w:sz w:val="20"/>
                <w:szCs w:val="20"/>
              </w:rPr>
              <w:t>Confirm agreements on Epoch time in NR NTN are re-used for IoT NTN</w:t>
            </w:r>
          </w:p>
          <w:p w14:paraId="5FCA1FF0" w14:textId="77777777" w:rsidR="00B04340" w:rsidRPr="00B44579" w:rsidRDefault="00B04340" w:rsidP="00B04340">
            <w:pPr>
              <w:numPr>
                <w:ilvl w:val="0"/>
                <w:numId w:val="13"/>
              </w:numPr>
              <w:spacing w:before="100" w:beforeAutospacing="1" w:after="100" w:afterAutospacing="1"/>
              <w:jc w:val="left"/>
              <w:rPr>
                <w:rFonts w:eastAsia="Times New Roman"/>
              </w:rPr>
            </w:pPr>
            <w:r>
              <w:rPr>
                <w:rStyle w:val="af9"/>
                <w:rFonts w:eastAsia="Times New Roman"/>
              </w:rPr>
              <w:t>Otherwise, when</w:t>
            </w:r>
            <w:r w:rsidRPr="00B44579">
              <w:rPr>
                <w:rStyle w:val="af9"/>
                <w:rFonts w:eastAsia="Times New Roman"/>
              </w:rPr>
              <w:t xml:space="preserve"> Epoch time is not explicitly indicated in SIB, </w:t>
            </w:r>
            <w:r w:rsidRPr="00B44579">
              <w:rPr>
                <w:rStyle w:val="af9"/>
                <w:rFonts w:eastAsia="Times New Roman"/>
                <w:highlight w:val="yellow"/>
              </w:rPr>
              <w:t>epoch time</w:t>
            </w:r>
            <w:r w:rsidRPr="00B44579">
              <w:rPr>
                <w:rStyle w:val="af9"/>
                <w:rFonts w:eastAsia="Times New Roman"/>
              </w:rPr>
              <w:t xml:space="preserve"> of assistance information (i.e. Serving satellite ephemeris and Common TA parameters) </w:t>
            </w:r>
            <w:r w:rsidRPr="00B44579">
              <w:rPr>
                <w:rStyle w:val="af9"/>
                <w:rFonts w:eastAsia="Times New Roman"/>
                <w:highlight w:val="yellow"/>
              </w:rPr>
              <w:t>is implicitly known as the end of the SI window during which the NTN-specific SIB is transmitted</w:t>
            </w:r>
            <w:r w:rsidRPr="00B44579">
              <w:rPr>
                <w:rStyle w:val="af9"/>
                <w:rFonts w:eastAsia="Times New Roman"/>
              </w:rPr>
              <w:t>.</w:t>
            </w:r>
          </w:p>
          <w:p w14:paraId="6601694E" w14:textId="42A62204" w:rsidR="00B04340" w:rsidRPr="00B04340" w:rsidRDefault="00B04340" w:rsidP="00C065DD">
            <w:pPr>
              <w:numPr>
                <w:ilvl w:val="0"/>
                <w:numId w:val="13"/>
              </w:numPr>
              <w:spacing w:before="100" w:beforeAutospacing="1" w:after="100" w:afterAutospacing="1"/>
              <w:jc w:val="left"/>
              <w:rPr>
                <w:rFonts w:eastAsia="Times New Roman"/>
              </w:rPr>
            </w:pPr>
            <w:r w:rsidRPr="00B44579">
              <w:rPr>
                <w:rStyle w:val="af9"/>
                <w:rFonts w:eastAsia="Times New Roman"/>
              </w:rPr>
              <w:t>Note: The NTN-specific SIB is expected to be updated per SI window</w:t>
            </w:r>
          </w:p>
        </w:tc>
      </w:tr>
    </w:tbl>
    <w:p w14:paraId="10D22F4B" w14:textId="779F594C" w:rsidR="00B04340" w:rsidRDefault="00B04340" w:rsidP="00C065DD">
      <w:pPr>
        <w:rPr>
          <w:lang w:eastAsia="zh-CN"/>
        </w:rPr>
      </w:pPr>
    </w:p>
    <w:p w14:paraId="21C3690A" w14:textId="77777777" w:rsidR="000F1F59" w:rsidRDefault="007D1AC4" w:rsidP="00C065DD">
      <w:pPr>
        <w:rPr>
          <w:lang w:eastAsia="zh-CN"/>
        </w:rPr>
      </w:pPr>
      <w:r>
        <w:t xml:space="preserve">However, RAN1 agreement on epoch time is for instantaneous ephemeris parameters. </w:t>
      </w:r>
      <w:r w:rsidR="006846A7">
        <w:t xml:space="preserve">During RAN2#117-e discussion, it is </w:t>
      </w:r>
      <w:r w:rsidR="006846A7" w:rsidRPr="006846A7">
        <w:rPr>
          <w:lang w:eastAsia="zh-CN"/>
        </w:rPr>
        <w:t>FFS if epoch time can be optional and be implicitly derived.</w:t>
      </w:r>
      <w:r w:rsidR="00B6164F">
        <w:rPr>
          <w:lang w:eastAsia="zh-CN"/>
        </w:rPr>
        <w:t xml:space="preserve"> </w:t>
      </w:r>
    </w:p>
    <w:p w14:paraId="207804B5" w14:textId="5542E48D" w:rsidR="003506DB" w:rsidRDefault="00B6164F" w:rsidP="00C065DD">
      <w:pPr>
        <w:rPr>
          <w:lang w:eastAsia="zh-CN"/>
        </w:rPr>
      </w:pPr>
      <w:r>
        <w:rPr>
          <w:lang w:eastAsia="zh-CN"/>
        </w:rPr>
        <w:t xml:space="preserve">As mentioned by satellite operators, </w:t>
      </w:r>
      <w:r w:rsidR="00690764">
        <w:rPr>
          <w:lang w:eastAsia="zh-CN"/>
        </w:rPr>
        <w:t xml:space="preserve">epoch time is indeed one of the parameters in different types of mean ephemeris elements. </w:t>
      </w:r>
      <w:r w:rsidR="00D9417B">
        <w:rPr>
          <w:lang w:eastAsia="zh-CN"/>
        </w:rPr>
        <w:t>In addition, if we follow RAN1 agreement that the epoch time can be implicitly derived by the end of SI window during which the SI message including SIB32 is transmitted, the epoch time is various due to SIB32 broadcasted in different SI window</w:t>
      </w:r>
      <w:r w:rsidR="007D1AC4">
        <w:rPr>
          <w:lang w:eastAsia="zh-CN"/>
        </w:rPr>
        <w:t xml:space="preserve">, this will lead to inconsistent understanding of epoch time </w:t>
      </w:r>
      <w:r w:rsidR="008269DD">
        <w:rPr>
          <w:lang w:eastAsia="zh-CN"/>
        </w:rPr>
        <w:t xml:space="preserve">and validity time </w:t>
      </w:r>
      <w:r w:rsidR="007D1AC4">
        <w:rPr>
          <w:lang w:eastAsia="zh-CN"/>
        </w:rPr>
        <w:t xml:space="preserve">of the same mean ephemeris elements for different UEs. Furthermore, we understand that the SIB32 for discontinuous coverage prediction is expected to update unfrequently which is also the reason for introducing the mean ephemeris elements. Thus, we </w:t>
      </w:r>
      <w:r w:rsidR="008269DD">
        <w:rPr>
          <w:lang w:eastAsia="zh-CN"/>
        </w:rPr>
        <w:t>prefer to explicitly provide the epoch time for mean ephemeris elements.</w:t>
      </w:r>
    </w:p>
    <w:p w14:paraId="12746029" w14:textId="724E9757" w:rsidR="005F2BBF" w:rsidRDefault="005F2BBF" w:rsidP="00C065DD">
      <w:pPr>
        <w:rPr>
          <w:b/>
          <w:bCs/>
          <w:lang w:eastAsia="zh-CN"/>
        </w:rPr>
      </w:pPr>
      <w:r w:rsidRPr="005F2BBF">
        <w:rPr>
          <w:rFonts w:hint="eastAsia"/>
          <w:b/>
          <w:bCs/>
          <w:lang w:eastAsia="zh-CN"/>
        </w:rPr>
        <w:t>P</w:t>
      </w:r>
      <w:r w:rsidRPr="005F2BBF">
        <w:rPr>
          <w:b/>
          <w:bCs/>
          <w:lang w:eastAsia="zh-CN"/>
        </w:rPr>
        <w:t xml:space="preserve">roposal 2: Epoch time </w:t>
      </w:r>
      <w:r w:rsidR="008269DD">
        <w:rPr>
          <w:b/>
          <w:bCs/>
          <w:lang w:eastAsia="zh-CN"/>
        </w:rPr>
        <w:t>should</w:t>
      </w:r>
      <w:r w:rsidR="008269DD" w:rsidRPr="005F2BBF">
        <w:rPr>
          <w:b/>
          <w:bCs/>
          <w:lang w:eastAsia="zh-CN"/>
        </w:rPr>
        <w:t xml:space="preserve"> </w:t>
      </w:r>
      <w:r w:rsidRPr="005F2BBF">
        <w:rPr>
          <w:b/>
          <w:bCs/>
          <w:lang w:eastAsia="zh-CN"/>
        </w:rPr>
        <w:t>be</w:t>
      </w:r>
      <w:r w:rsidR="008269DD">
        <w:rPr>
          <w:b/>
          <w:bCs/>
          <w:lang w:eastAsia="zh-CN"/>
        </w:rPr>
        <w:t xml:space="preserve"> provided explicitly for the mean ephemeris elements</w:t>
      </w:r>
      <w:r>
        <w:rPr>
          <w:b/>
          <w:bCs/>
          <w:lang w:eastAsia="zh-CN"/>
        </w:rPr>
        <w:t>.</w:t>
      </w:r>
    </w:p>
    <w:p w14:paraId="2FBBB862" w14:textId="1599E36D" w:rsidR="00D30253" w:rsidRDefault="00D30253" w:rsidP="00D30253">
      <w:pPr>
        <w:rPr>
          <w:lang w:eastAsia="zh-CN"/>
        </w:rPr>
      </w:pPr>
      <w:r>
        <w:rPr>
          <w:lang w:eastAsia="zh-CN"/>
        </w:rPr>
        <w:lastRenderedPageBreak/>
        <w:t xml:space="preserve">On the other hand, epoch time only indicates the time when the mean ephemeris elements was generated, and cannot indicate the validity duration of the mean ephemeris elements. So we think the validity time is also needed for prediction of discontinuous coverage. As mentioned by satellite operators, there are different typical validity for different type of mean ephemeris elements, such as order of a few days for </w:t>
      </w:r>
      <w:proofErr w:type="spellStart"/>
      <w:r>
        <w:rPr>
          <w:lang w:eastAsia="zh-CN"/>
        </w:rPr>
        <w:t>Kozai-lzsak</w:t>
      </w:r>
      <w:proofErr w:type="spellEnd"/>
      <w:r>
        <w:rPr>
          <w:lang w:eastAsia="zh-CN"/>
        </w:rPr>
        <w:t xml:space="preserve"> mean elements or a few of weeks for SGP4 mean elements. It is acceptable that the validity time is implicitly derived by the type of mean ephemeris elements.</w:t>
      </w:r>
    </w:p>
    <w:p w14:paraId="4BB69A99" w14:textId="3E9A0606" w:rsidR="00D30253" w:rsidRPr="007E6C8C" w:rsidRDefault="00D30253" w:rsidP="00D30253">
      <w:pPr>
        <w:rPr>
          <w:b/>
          <w:bCs/>
          <w:lang w:eastAsia="zh-CN"/>
        </w:rPr>
      </w:pPr>
      <w:r w:rsidRPr="007E6C8C">
        <w:rPr>
          <w:rFonts w:hint="eastAsia"/>
          <w:b/>
          <w:bCs/>
          <w:lang w:eastAsia="zh-CN"/>
        </w:rPr>
        <w:t>P</w:t>
      </w:r>
      <w:r w:rsidRPr="007E6C8C">
        <w:rPr>
          <w:b/>
          <w:bCs/>
          <w:lang w:eastAsia="zh-CN"/>
        </w:rPr>
        <w:t>roposal 3: The validity time of the mean ephemeris elements can be provided explicitly or implicitly indicated by the type of mean ephemeris elements.</w:t>
      </w:r>
    </w:p>
    <w:p w14:paraId="427DF6B0" w14:textId="77777777" w:rsidR="005F2BBF" w:rsidRPr="005F2BBF" w:rsidRDefault="005F2BBF" w:rsidP="00C065DD">
      <w:pPr>
        <w:rPr>
          <w:b/>
          <w:bCs/>
          <w:lang w:eastAsia="zh-CN"/>
        </w:rPr>
      </w:pPr>
    </w:p>
    <w:p w14:paraId="1AAD9D41" w14:textId="147099A0" w:rsidR="00C065DD" w:rsidRDefault="00C065DD">
      <w:pPr>
        <w:pStyle w:val="2"/>
        <w:rPr>
          <w:lang w:eastAsia="zh-CN"/>
        </w:rPr>
      </w:pPr>
      <w:r>
        <w:rPr>
          <w:lang w:eastAsia="zh-CN"/>
        </w:rPr>
        <w:t>Whether dedicated RRC signalling can be used</w:t>
      </w:r>
    </w:p>
    <w:p w14:paraId="3EC244A0" w14:textId="47E79895" w:rsidR="00C065DD" w:rsidRDefault="00251DC8" w:rsidP="00C065DD">
      <w:pPr>
        <w:rPr>
          <w:lang w:eastAsia="zh-CN"/>
        </w:rPr>
      </w:pPr>
      <w:r>
        <w:rPr>
          <w:lang w:eastAsia="zh-CN"/>
        </w:rPr>
        <w:t xml:space="preserve">In R17 NTN WI, RAN2 agreed that NTN ephemeris can be provided by pre-configuration in </w:t>
      </w:r>
      <w:proofErr w:type="spellStart"/>
      <w:r>
        <w:rPr>
          <w:lang w:eastAsia="zh-CN"/>
        </w:rPr>
        <w:t>uSIM</w:t>
      </w:r>
      <w:proofErr w:type="spellEnd"/>
      <w:r>
        <w:rPr>
          <w:lang w:eastAsia="zh-CN"/>
        </w:rPr>
        <w:t>, NAS, SIB and RRC signalling in RAN2#112-e meeting.</w:t>
      </w:r>
    </w:p>
    <w:p w14:paraId="443F667A" w14:textId="77777777" w:rsidR="007366B4" w:rsidRPr="007366B4" w:rsidRDefault="007366B4" w:rsidP="007366B4">
      <w:pPr>
        <w:pStyle w:val="Doc-text2"/>
        <w:pBdr>
          <w:top w:val="single" w:sz="4" w:space="1" w:color="auto"/>
          <w:left w:val="single" w:sz="4" w:space="4" w:color="auto"/>
          <w:bottom w:val="single" w:sz="4" w:space="1" w:color="auto"/>
          <w:right w:val="single" w:sz="4" w:space="4" w:color="auto"/>
        </w:pBdr>
        <w:rPr>
          <w:rFonts w:eastAsiaTheme="minorEastAsia" w:cs="Arial"/>
          <w:szCs w:val="20"/>
        </w:rPr>
      </w:pPr>
      <w:r w:rsidRPr="007366B4">
        <w:rPr>
          <w:rFonts w:eastAsiaTheme="minorEastAsia" w:cs="Arial"/>
          <w:szCs w:val="20"/>
        </w:rPr>
        <w:t>Agreements:</w:t>
      </w:r>
    </w:p>
    <w:p w14:paraId="4F4B39E6" w14:textId="77777777" w:rsidR="007366B4" w:rsidRPr="007366B4" w:rsidRDefault="007366B4" w:rsidP="007366B4">
      <w:pPr>
        <w:pStyle w:val="Doc-text2"/>
        <w:numPr>
          <w:ilvl w:val="0"/>
          <w:numId w:val="14"/>
        </w:numPr>
        <w:pBdr>
          <w:top w:val="single" w:sz="4" w:space="1" w:color="auto"/>
          <w:left w:val="single" w:sz="4" w:space="4" w:color="auto"/>
          <w:bottom w:val="single" w:sz="4" w:space="1" w:color="auto"/>
          <w:right w:val="single" w:sz="4" w:space="4" w:color="auto"/>
        </w:pBdr>
        <w:rPr>
          <w:rFonts w:eastAsiaTheme="minorEastAsia" w:cs="Arial"/>
          <w:szCs w:val="20"/>
        </w:rPr>
      </w:pPr>
      <w:r w:rsidRPr="007366B4">
        <w:rPr>
          <w:rFonts w:eastAsiaTheme="minorEastAsia" w:cs="Arial"/>
          <w:szCs w:val="20"/>
        </w:rPr>
        <w:t xml:space="preserve">The NTN ephemeris is divided into serving cell’s ephemeris and neighbour’s ephemeris. FFS how would they differ regarding e.g. the required accuracy or signalling impact.    </w:t>
      </w:r>
    </w:p>
    <w:p w14:paraId="13F915C2" w14:textId="77777777" w:rsidR="007366B4" w:rsidRPr="007366B4" w:rsidRDefault="007366B4" w:rsidP="007366B4">
      <w:pPr>
        <w:pStyle w:val="Doc-text2"/>
        <w:numPr>
          <w:ilvl w:val="0"/>
          <w:numId w:val="14"/>
        </w:numPr>
        <w:pBdr>
          <w:top w:val="single" w:sz="4" w:space="1" w:color="auto"/>
          <w:left w:val="single" w:sz="4" w:space="4" w:color="auto"/>
          <w:bottom w:val="single" w:sz="4" w:space="1" w:color="auto"/>
          <w:right w:val="single" w:sz="4" w:space="4" w:color="auto"/>
        </w:pBdr>
        <w:rPr>
          <w:rFonts w:eastAsiaTheme="minorEastAsia" w:cs="Arial"/>
          <w:szCs w:val="20"/>
        </w:rPr>
      </w:pPr>
      <w:r w:rsidRPr="007366B4">
        <w:rPr>
          <w:rFonts w:eastAsiaTheme="minorEastAsia" w:cs="Arial"/>
          <w:szCs w:val="20"/>
        </w:rPr>
        <w:t xml:space="preserve">Consider pre-configuration in </w:t>
      </w:r>
      <w:proofErr w:type="spellStart"/>
      <w:r w:rsidRPr="007366B4">
        <w:rPr>
          <w:rFonts w:eastAsiaTheme="minorEastAsia" w:cs="Arial"/>
          <w:szCs w:val="20"/>
        </w:rPr>
        <w:t>uSIM</w:t>
      </w:r>
      <w:proofErr w:type="spellEnd"/>
      <w:r w:rsidRPr="007366B4">
        <w:rPr>
          <w:rFonts w:eastAsiaTheme="minorEastAsia" w:cs="Arial"/>
          <w:szCs w:val="20"/>
        </w:rPr>
        <w:t xml:space="preserve">, NAS, SIB and RRC signalling for providing the NTN ephemeris. Further discussion depends on the agreed ephemeris contents.  </w:t>
      </w:r>
    </w:p>
    <w:p w14:paraId="67A0AA78" w14:textId="77777777" w:rsidR="00913668" w:rsidRDefault="00913668" w:rsidP="007366B4">
      <w:pPr>
        <w:rPr>
          <w:lang w:eastAsia="zh-CN"/>
        </w:rPr>
      </w:pPr>
    </w:p>
    <w:p w14:paraId="55C467DA" w14:textId="34A811D6" w:rsidR="007366B4" w:rsidRPr="007366B4" w:rsidRDefault="007366B4" w:rsidP="007366B4">
      <w:pPr>
        <w:rPr>
          <w:lang w:eastAsia="zh-CN"/>
        </w:rPr>
      </w:pPr>
      <w:r w:rsidRPr="007366B4">
        <w:rPr>
          <w:lang w:eastAsia="zh-CN"/>
        </w:rPr>
        <w:t>Due to the limitation of SIB size for NB-IoT/</w:t>
      </w:r>
      <w:proofErr w:type="spellStart"/>
      <w:r w:rsidRPr="007366B4">
        <w:rPr>
          <w:lang w:eastAsia="zh-CN"/>
        </w:rPr>
        <w:t>eMTC</w:t>
      </w:r>
      <w:proofErr w:type="spellEnd"/>
      <w:r w:rsidRPr="007366B4">
        <w:rPr>
          <w:lang w:eastAsia="zh-CN"/>
        </w:rPr>
        <w:t xml:space="preserve">, </w:t>
      </w:r>
      <w:r w:rsidR="00825516">
        <w:rPr>
          <w:lang w:eastAsia="zh-CN"/>
        </w:rPr>
        <w:t>we think that t</w:t>
      </w:r>
      <w:r w:rsidR="00825516" w:rsidRPr="00825516">
        <w:rPr>
          <w:lang w:eastAsia="zh-CN"/>
        </w:rPr>
        <w:t xml:space="preserve">he network </w:t>
      </w:r>
      <w:r w:rsidR="00825516">
        <w:rPr>
          <w:lang w:eastAsia="zh-CN"/>
        </w:rPr>
        <w:t xml:space="preserve">can </w:t>
      </w:r>
      <w:r w:rsidR="00825516" w:rsidRPr="00825516">
        <w:rPr>
          <w:lang w:eastAsia="zh-CN"/>
        </w:rPr>
        <w:t>transmit supplemental information to the UE in connected mode in dedicated signalling.</w:t>
      </w:r>
      <w:r w:rsidR="008240F6">
        <w:rPr>
          <w:lang w:eastAsia="zh-CN"/>
        </w:rPr>
        <w:t xml:space="preserve"> Due to the limited time left in Rel-17, this issue can be deferred to the future release.</w:t>
      </w:r>
    </w:p>
    <w:p w14:paraId="1AD56A04" w14:textId="3B669624" w:rsidR="007366B4" w:rsidRDefault="00825516" w:rsidP="00C065DD">
      <w:pPr>
        <w:rPr>
          <w:b/>
          <w:bCs/>
          <w:lang w:eastAsia="zh-CN"/>
        </w:rPr>
      </w:pPr>
      <w:r w:rsidRPr="00825516">
        <w:rPr>
          <w:rFonts w:hint="eastAsia"/>
          <w:b/>
          <w:bCs/>
          <w:lang w:eastAsia="zh-CN"/>
        </w:rPr>
        <w:t>P</w:t>
      </w:r>
      <w:r w:rsidRPr="00825516">
        <w:rPr>
          <w:b/>
          <w:bCs/>
          <w:lang w:eastAsia="zh-CN"/>
        </w:rPr>
        <w:t xml:space="preserve">roposal </w:t>
      </w:r>
      <w:r w:rsidR="0054713C">
        <w:rPr>
          <w:b/>
          <w:bCs/>
          <w:lang w:eastAsia="zh-CN"/>
        </w:rPr>
        <w:t>4</w:t>
      </w:r>
      <w:r w:rsidRPr="00825516">
        <w:rPr>
          <w:b/>
          <w:bCs/>
          <w:lang w:eastAsia="zh-CN"/>
        </w:rPr>
        <w:t xml:space="preserve">: The dedicated RRC signalling can be </w:t>
      </w:r>
      <w:r w:rsidR="008240F6">
        <w:rPr>
          <w:b/>
          <w:bCs/>
          <w:lang w:eastAsia="zh-CN"/>
        </w:rPr>
        <w:t>considered</w:t>
      </w:r>
      <w:r w:rsidR="008240F6" w:rsidRPr="00825516">
        <w:rPr>
          <w:b/>
          <w:bCs/>
          <w:lang w:eastAsia="zh-CN"/>
        </w:rPr>
        <w:t xml:space="preserve"> </w:t>
      </w:r>
      <w:r w:rsidRPr="00825516">
        <w:rPr>
          <w:b/>
          <w:bCs/>
          <w:lang w:eastAsia="zh-CN"/>
        </w:rPr>
        <w:t>to transmit ephemeris information to UE</w:t>
      </w:r>
      <w:r w:rsidR="008240F6">
        <w:rPr>
          <w:b/>
          <w:bCs/>
          <w:lang w:eastAsia="zh-CN"/>
        </w:rPr>
        <w:t xml:space="preserve"> in future release</w:t>
      </w:r>
      <w:r w:rsidRPr="00825516">
        <w:rPr>
          <w:b/>
          <w:bCs/>
          <w:lang w:eastAsia="zh-CN"/>
        </w:rPr>
        <w:t>.</w:t>
      </w:r>
    </w:p>
    <w:p w14:paraId="049B6112" w14:textId="77777777" w:rsidR="00AB7149" w:rsidRPr="00825516" w:rsidRDefault="00AB7149" w:rsidP="00C065DD">
      <w:pPr>
        <w:rPr>
          <w:b/>
          <w:bCs/>
          <w:lang w:eastAsia="zh-CN"/>
        </w:rPr>
      </w:pPr>
    </w:p>
    <w:p w14:paraId="5BD9B4D6" w14:textId="183076E0" w:rsidR="00C065DD" w:rsidRDefault="00C065DD">
      <w:pPr>
        <w:pStyle w:val="2"/>
        <w:rPr>
          <w:lang w:eastAsia="zh-CN"/>
        </w:rPr>
      </w:pPr>
      <w:r>
        <w:rPr>
          <w:lang w:eastAsia="zh-CN"/>
        </w:rPr>
        <w:t>Whether AS-NAS interaction is needed</w:t>
      </w:r>
    </w:p>
    <w:p w14:paraId="164D2567" w14:textId="4C8ACD30" w:rsidR="00C065DD" w:rsidRDefault="00CF1700" w:rsidP="00C065DD">
      <w:r>
        <w:rPr>
          <w:rFonts w:hint="eastAsia"/>
          <w:lang w:eastAsia="zh-CN"/>
        </w:rPr>
        <w:t>R</w:t>
      </w:r>
      <w:r>
        <w:rPr>
          <w:lang w:eastAsia="zh-CN"/>
        </w:rPr>
        <w:t xml:space="preserve">AN2 agreed that </w:t>
      </w:r>
      <w:r>
        <w:t>the UE is not required to perform any cell search and may deactivate its AS functions to optimize the power consumption</w:t>
      </w:r>
      <w:r w:rsidRPr="00CF1700">
        <w:t xml:space="preserve"> </w:t>
      </w:r>
      <w:r>
        <w:t xml:space="preserve">while in discontinuous coverage. </w:t>
      </w:r>
      <w:r w:rsidRPr="00CF1700">
        <w:t xml:space="preserve">In addition, </w:t>
      </w:r>
      <w:r>
        <w:t xml:space="preserve">we </w:t>
      </w:r>
      <w:r w:rsidR="004015EF">
        <w:t xml:space="preserve">think </w:t>
      </w:r>
      <w:r>
        <w:t xml:space="preserve">that </w:t>
      </w:r>
      <w:r w:rsidRPr="00CF1700">
        <w:t xml:space="preserve">NAS </w:t>
      </w:r>
      <w:r>
        <w:t xml:space="preserve">layer </w:t>
      </w:r>
      <w:r w:rsidRPr="00CF1700">
        <w:t xml:space="preserve">can </w:t>
      </w:r>
      <w:r>
        <w:t>deactivate NAS function (e.g. service request) during the coverage gap</w:t>
      </w:r>
      <w:r w:rsidR="00BF1683">
        <w:t xml:space="preserve"> to </w:t>
      </w:r>
      <w:r w:rsidR="004015EF">
        <w:t xml:space="preserve">reduce </w:t>
      </w:r>
      <w:r w:rsidR="00BF1683">
        <w:t>the power consumption</w:t>
      </w:r>
      <w:r w:rsidR="004015EF" w:rsidRPr="004015EF">
        <w:t xml:space="preserve"> </w:t>
      </w:r>
      <w:r w:rsidR="004015EF">
        <w:t xml:space="preserve">if NAS layer can be aware of </w:t>
      </w:r>
      <w:r w:rsidR="004015EF" w:rsidRPr="004015EF">
        <w:t>the start and end of the discontinuous coverage</w:t>
      </w:r>
      <w:r w:rsidRPr="00CF1700">
        <w:t>.</w:t>
      </w:r>
    </w:p>
    <w:p w14:paraId="0B559320" w14:textId="6CB01610" w:rsidR="004015EF" w:rsidRDefault="004015EF" w:rsidP="00C065DD">
      <w:pPr>
        <w:rPr>
          <w:lang w:eastAsia="zh-CN"/>
        </w:rPr>
      </w:pPr>
      <w:r>
        <w:rPr>
          <w:lang w:eastAsia="zh-CN"/>
        </w:rPr>
        <w:t>According to RAN2 agreements, the remaining UE behaviour is left to the UE implementation</w:t>
      </w:r>
      <w:r w:rsidR="000E46E5">
        <w:rPr>
          <w:lang w:eastAsia="zh-CN"/>
        </w:rPr>
        <w:t>.</w:t>
      </w:r>
      <w:r>
        <w:rPr>
          <w:lang w:eastAsia="zh-CN"/>
        </w:rPr>
        <w:t xml:space="preserve"> </w:t>
      </w:r>
      <w:r w:rsidR="000E46E5">
        <w:rPr>
          <w:lang w:eastAsia="zh-CN"/>
        </w:rPr>
        <w:t>W</w:t>
      </w:r>
      <w:r>
        <w:rPr>
          <w:lang w:eastAsia="zh-CN"/>
        </w:rPr>
        <w:t xml:space="preserve">e understand </w:t>
      </w:r>
      <w:r w:rsidR="000E46E5">
        <w:rPr>
          <w:lang w:eastAsia="zh-CN"/>
        </w:rPr>
        <w:t xml:space="preserve">that </w:t>
      </w:r>
      <w:r>
        <w:rPr>
          <w:lang w:eastAsia="zh-CN"/>
        </w:rPr>
        <w:t>the AS-NAS interaction can be achieved by the UE implementation.</w:t>
      </w:r>
      <w:r w:rsidR="000E46E5">
        <w:rPr>
          <w:lang w:eastAsia="zh-CN"/>
        </w:rPr>
        <w:t xml:space="preserve"> The other enhancements on this issue can be deferred to the next release if needed.</w:t>
      </w:r>
      <w:r>
        <w:rPr>
          <w:lang w:eastAsia="zh-CN"/>
        </w:rPr>
        <w:t xml:space="preserve"> </w:t>
      </w:r>
    </w:p>
    <w:p w14:paraId="3ED6BD8E" w14:textId="58AF45A7" w:rsidR="00CF1700" w:rsidRPr="00BF1683" w:rsidRDefault="00BF1683" w:rsidP="00C065DD">
      <w:pPr>
        <w:rPr>
          <w:b/>
          <w:bCs/>
          <w:lang w:eastAsia="zh-CN"/>
        </w:rPr>
      </w:pPr>
      <w:r w:rsidRPr="00BF1683">
        <w:rPr>
          <w:rFonts w:hint="eastAsia"/>
          <w:b/>
          <w:bCs/>
          <w:lang w:eastAsia="zh-CN"/>
        </w:rPr>
        <w:t>P</w:t>
      </w:r>
      <w:r w:rsidRPr="00BF1683">
        <w:rPr>
          <w:b/>
          <w:bCs/>
          <w:lang w:eastAsia="zh-CN"/>
        </w:rPr>
        <w:t xml:space="preserve">roposal </w:t>
      </w:r>
      <w:r w:rsidR="0054713C">
        <w:rPr>
          <w:b/>
          <w:bCs/>
          <w:lang w:eastAsia="zh-CN"/>
        </w:rPr>
        <w:t>5</w:t>
      </w:r>
      <w:r w:rsidRPr="00BF1683">
        <w:rPr>
          <w:b/>
          <w:bCs/>
          <w:lang w:eastAsia="zh-CN"/>
        </w:rPr>
        <w:t>: AS</w:t>
      </w:r>
      <w:r w:rsidR="000E46E5">
        <w:rPr>
          <w:b/>
          <w:bCs/>
          <w:lang w:eastAsia="zh-CN"/>
        </w:rPr>
        <w:t>-NAS interaction is not introduced in Rel-17</w:t>
      </w:r>
      <w:r w:rsidRPr="00BF1683">
        <w:rPr>
          <w:b/>
          <w:bCs/>
        </w:rPr>
        <w:t>.</w:t>
      </w:r>
    </w:p>
    <w:p w14:paraId="78E48C14" w14:textId="77777777" w:rsidR="00BF1683" w:rsidRPr="00BF1683" w:rsidRDefault="00BF1683" w:rsidP="00C065DD">
      <w:pPr>
        <w:rPr>
          <w:lang w:eastAsia="zh-CN"/>
        </w:rPr>
      </w:pPr>
    </w:p>
    <w:p w14:paraId="74804451" w14:textId="3DCF7C20" w:rsidR="00C654D5" w:rsidRDefault="00DF0863">
      <w:pPr>
        <w:pStyle w:val="2"/>
        <w:rPr>
          <w:lang w:eastAsia="zh-CN"/>
        </w:rPr>
      </w:pPr>
      <w:r>
        <w:rPr>
          <w:lang w:eastAsia="zh-CN"/>
        </w:rPr>
        <w:t>Whether additional new parameters can be used</w:t>
      </w:r>
    </w:p>
    <w:p w14:paraId="77C9D6CD" w14:textId="77777777" w:rsidR="00C654D5" w:rsidRDefault="00DF0863">
      <w:pPr>
        <w:rPr>
          <w:lang w:eastAsia="zh-CN"/>
        </w:rPr>
      </w:pPr>
      <w:r>
        <w:rPr>
          <w:lang w:eastAsia="zh-CN"/>
        </w:rPr>
        <w:t xml:space="preserve">In last meeting, RAN2 agreed that we reuse </w:t>
      </w:r>
      <w:r w:rsidRPr="00DF0863">
        <w:rPr>
          <w:lang w:eastAsia="zh-CN"/>
        </w:rPr>
        <w:t>the satellite ephemeris orbital parameters, already agreed for UL pre-compensation, for multiple satellites</w:t>
      </w:r>
      <w:r>
        <w:rPr>
          <w:lang w:eastAsia="zh-CN"/>
        </w:rPr>
        <w:t>. However,</w:t>
      </w:r>
      <w:r w:rsidR="00E271F5">
        <w:rPr>
          <w:lang w:eastAsia="zh-CN"/>
        </w:rPr>
        <w:t xml:space="preserve"> we think it’s not enough for UE to predict the discontinuous coverage.</w:t>
      </w:r>
    </w:p>
    <w:p w14:paraId="15426E96" w14:textId="77777777" w:rsidR="00C654D5" w:rsidRDefault="00DF0863">
      <w:pPr>
        <w:rPr>
          <w:lang w:eastAsia="zh-CN"/>
        </w:rPr>
      </w:pPr>
      <w:r>
        <w:rPr>
          <w:lang w:eastAsia="zh-CN"/>
        </w:rPr>
        <w:lastRenderedPageBreak/>
        <w:t>For quasi-earth fixed cell, RAN2 agreed that the reference location of the cell is broadcast in system information in WI NR_NTN</w:t>
      </w:r>
      <w:r w:rsidR="00E271F5">
        <w:rPr>
          <w:lang w:eastAsia="zh-CN"/>
        </w:rPr>
        <w:t>:</w:t>
      </w:r>
    </w:p>
    <w:p w14:paraId="30992A90" w14:textId="77777777" w:rsidR="00C654D5" w:rsidRDefault="00E271F5">
      <w:pPr>
        <w:pStyle w:val="Doc-text2"/>
        <w:pBdr>
          <w:top w:val="single" w:sz="4" w:space="1" w:color="auto"/>
          <w:left w:val="single" w:sz="4" w:space="4" w:color="auto"/>
          <w:bottom w:val="single" w:sz="4" w:space="1" w:color="auto"/>
          <w:right w:val="single" w:sz="4" w:space="4" w:color="auto"/>
        </w:pBdr>
      </w:pPr>
      <w:r>
        <w:t>Agreements via email - from offline 108:</w:t>
      </w:r>
    </w:p>
    <w:p w14:paraId="7F02A762" w14:textId="77777777" w:rsidR="00C654D5" w:rsidRDefault="00E271F5">
      <w:pPr>
        <w:pStyle w:val="Doc-text2"/>
        <w:numPr>
          <w:ilvl w:val="0"/>
          <w:numId w:val="5"/>
        </w:numPr>
        <w:pBdr>
          <w:top w:val="single" w:sz="4" w:space="1" w:color="auto"/>
          <w:left w:val="single" w:sz="4" w:space="4" w:color="auto"/>
          <w:bottom w:val="single" w:sz="4" w:space="1" w:color="auto"/>
          <w:right w:val="single" w:sz="4" w:space="4" w:color="auto"/>
        </w:pBdr>
      </w:pPr>
      <w:r>
        <w:t>Broadcast of cell stop time in SIB is only applicable to quasi earth fixed cell (not to moving cell). No further work in this release to address any moving cell specific details on using the cell stop time to assist measurements or cell reselection</w:t>
      </w:r>
    </w:p>
    <w:p w14:paraId="23DC48F9" w14:textId="77777777" w:rsidR="00C654D5" w:rsidRDefault="00E271F5">
      <w:pPr>
        <w:pStyle w:val="Doc-text2"/>
        <w:numPr>
          <w:ilvl w:val="0"/>
          <w:numId w:val="5"/>
        </w:numPr>
        <w:pBdr>
          <w:top w:val="single" w:sz="4" w:space="1" w:color="auto"/>
          <w:left w:val="single" w:sz="4" w:space="4" w:color="auto"/>
          <w:bottom w:val="single" w:sz="4" w:space="1" w:color="auto"/>
          <w:right w:val="single" w:sz="4" w:space="4" w:color="auto"/>
        </w:pBdr>
      </w:pPr>
      <w:r>
        <w:t xml:space="preserve">For quasi-earth fixed cell, </w:t>
      </w:r>
      <w:r>
        <w:rPr>
          <w:highlight w:val="yellow"/>
        </w:rPr>
        <w:t>the reference location of the cell</w:t>
      </w:r>
      <w:r>
        <w:t xml:space="preserve"> (serving cell or the </w:t>
      </w:r>
      <w:proofErr w:type="spellStart"/>
      <w:r>
        <w:t>neighbor</w:t>
      </w:r>
      <w:proofErr w:type="spellEnd"/>
      <w:r>
        <w:t xml:space="preserve"> cells) is broadcast in system information</w:t>
      </w:r>
    </w:p>
    <w:p w14:paraId="54E8415C" w14:textId="77777777" w:rsidR="00C654D5" w:rsidRDefault="00C654D5">
      <w:pPr>
        <w:pStyle w:val="Comments"/>
        <w:rPr>
          <w:i w:val="0"/>
        </w:rPr>
      </w:pPr>
    </w:p>
    <w:p w14:paraId="6D205C82" w14:textId="77777777" w:rsidR="002B5A2F" w:rsidRPr="002B5A2F" w:rsidRDefault="002B5A2F" w:rsidP="002B5A2F">
      <w:pPr>
        <w:rPr>
          <w:rFonts w:cs="Arial"/>
          <w:color w:val="000000"/>
        </w:rPr>
      </w:pPr>
      <w:r w:rsidRPr="002B5A2F">
        <w:rPr>
          <w:rFonts w:cs="Arial" w:hint="eastAsia"/>
          <w:color w:val="000000"/>
        </w:rPr>
        <w:t xml:space="preserve">For the </w:t>
      </w:r>
      <w:r w:rsidRPr="002B5A2F">
        <w:rPr>
          <w:rFonts w:cs="Arial"/>
          <w:color w:val="000000"/>
        </w:rPr>
        <w:t>UE prediction of coverage-gaps between a set of satellite cells</w:t>
      </w:r>
      <w:r w:rsidRPr="002B5A2F">
        <w:rPr>
          <w:rFonts w:cs="Arial" w:hint="eastAsia"/>
          <w:color w:val="000000"/>
        </w:rPr>
        <w:t xml:space="preserve">, only </w:t>
      </w:r>
      <w:r w:rsidRPr="002B5A2F">
        <w:rPr>
          <w:rFonts w:cs="Arial"/>
          <w:color w:val="000000"/>
        </w:rPr>
        <w:t>the satellite ephemeris orbital parameters</w:t>
      </w:r>
      <w:r w:rsidRPr="002B5A2F">
        <w:rPr>
          <w:rFonts w:cs="Arial" w:hint="eastAsia"/>
          <w:color w:val="000000"/>
        </w:rPr>
        <w:t xml:space="preserve"> is not sufficient, which is can only to be utilized to derive the </w:t>
      </w:r>
      <w:r w:rsidRPr="002B5A2F">
        <w:rPr>
          <w:rFonts w:cs="Arial"/>
          <w:color w:val="000000"/>
        </w:rPr>
        <w:t xml:space="preserve">satellite </w:t>
      </w:r>
      <w:r w:rsidRPr="002B5A2F">
        <w:rPr>
          <w:rFonts w:cs="Arial" w:hint="eastAsia"/>
          <w:color w:val="000000"/>
        </w:rPr>
        <w:t xml:space="preserve">sweeping </w:t>
      </w:r>
      <w:r w:rsidRPr="002B5A2F">
        <w:rPr>
          <w:rFonts w:cs="Arial"/>
          <w:color w:val="000000"/>
        </w:rPr>
        <w:t>path</w:t>
      </w:r>
      <w:r w:rsidRPr="002B5A2F">
        <w:rPr>
          <w:rFonts w:cs="Arial" w:hint="eastAsia"/>
          <w:color w:val="000000"/>
        </w:rPr>
        <w:t>, and at least another factor need to be taken into consideration, that is,</w:t>
      </w:r>
      <w:r w:rsidRPr="002B5A2F">
        <w:rPr>
          <w:rFonts w:cs="Arial"/>
          <w:color w:val="000000"/>
        </w:rPr>
        <w:t xml:space="preserve"> the satellite cell coverage from those positions, </w:t>
      </w:r>
      <w:r w:rsidRPr="002B5A2F">
        <w:rPr>
          <w:rFonts w:cs="Arial" w:hint="eastAsia"/>
          <w:color w:val="000000"/>
        </w:rPr>
        <w:t xml:space="preserve">which can be derived via </w:t>
      </w:r>
      <w:r w:rsidRPr="002B5A2F">
        <w:rPr>
          <w:rFonts w:cs="Arial"/>
          <w:color w:val="000000"/>
        </w:rPr>
        <w:t xml:space="preserve">projecting a coverage area in the UE ground based on </w:t>
      </w:r>
      <w:r w:rsidRPr="002B5A2F">
        <w:rPr>
          <w:rFonts w:cs="Arial" w:hint="eastAsia"/>
          <w:color w:val="000000"/>
        </w:rPr>
        <w:t xml:space="preserve">some </w:t>
      </w:r>
      <w:r w:rsidRPr="002B5A2F">
        <w:rPr>
          <w:rFonts w:cs="Arial"/>
          <w:color w:val="000000"/>
        </w:rPr>
        <w:t>assistant</w:t>
      </w:r>
      <w:r w:rsidRPr="002B5A2F">
        <w:rPr>
          <w:rFonts w:cs="Arial" w:hint="eastAsia"/>
          <w:color w:val="000000"/>
        </w:rPr>
        <w:t xml:space="preserve"> information, e.g.,</w:t>
      </w:r>
      <w:r w:rsidRPr="002B5A2F">
        <w:rPr>
          <w:rFonts w:cs="Arial"/>
          <w:color w:val="000000"/>
        </w:rPr>
        <w:t xml:space="preserve"> the reference location</w:t>
      </w:r>
      <w:r w:rsidRPr="002B5A2F">
        <w:rPr>
          <w:rFonts w:cs="Arial" w:hint="eastAsia"/>
          <w:color w:val="000000"/>
        </w:rPr>
        <w:t>,</w:t>
      </w:r>
      <w:r>
        <w:rPr>
          <w:rFonts w:eastAsiaTheme="minorEastAsia" w:cs="Arial" w:hint="eastAsia"/>
          <w:color w:val="000000"/>
          <w:lang w:eastAsia="zh-CN"/>
        </w:rPr>
        <w:t xml:space="preserve"> </w:t>
      </w:r>
      <w:r w:rsidRPr="002B5A2F">
        <w:rPr>
          <w:rFonts w:cs="Arial"/>
          <w:color w:val="000000"/>
        </w:rPr>
        <w:t xml:space="preserve">the footprint size of the cell </w:t>
      </w:r>
      <w:r w:rsidRPr="002B5A2F">
        <w:rPr>
          <w:rFonts w:cs="Arial" w:hint="eastAsia"/>
          <w:color w:val="000000"/>
        </w:rPr>
        <w:t xml:space="preserve">and </w:t>
      </w:r>
      <w:r w:rsidRPr="002B5A2F">
        <w:rPr>
          <w:rFonts w:cs="Arial"/>
          <w:color w:val="000000"/>
        </w:rPr>
        <w:t>beam information.</w:t>
      </w:r>
      <w:r w:rsidRPr="002B5A2F">
        <w:rPr>
          <w:rFonts w:cs="Arial" w:hint="eastAsia"/>
          <w:color w:val="000000"/>
        </w:rPr>
        <w:t xml:space="preserve"> </w:t>
      </w:r>
      <w:r w:rsidRPr="002B5A2F">
        <w:rPr>
          <w:rFonts w:cs="Arial"/>
          <w:color w:val="000000"/>
        </w:rPr>
        <w:t>Additionally</w:t>
      </w:r>
      <w:r w:rsidRPr="002B5A2F">
        <w:rPr>
          <w:rFonts w:cs="Arial" w:hint="eastAsia"/>
          <w:color w:val="000000"/>
        </w:rPr>
        <w:t>,</w:t>
      </w:r>
      <w:r w:rsidRPr="002B5A2F">
        <w:rPr>
          <w:rFonts w:cs="Arial"/>
          <w:color w:val="000000"/>
        </w:rPr>
        <w:t xml:space="preserve"> the geometrical coverage for a LEO satellite </w:t>
      </w:r>
      <w:r>
        <w:rPr>
          <w:rFonts w:cs="Arial" w:hint="eastAsia"/>
          <w:color w:val="000000"/>
          <w:lang w:eastAsia="zh-CN"/>
        </w:rPr>
        <w:t xml:space="preserve">is an oval, and </w:t>
      </w:r>
      <w:r w:rsidRPr="002B5A2F">
        <w:rPr>
          <w:rFonts w:cs="Arial" w:hint="eastAsia"/>
          <w:color w:val="000000"/>
        </w:rPr>
        <w:t xml:space="preserve">can be roughly regarded as </w:t>
      </w:r>
      <w:r w:rsidRPr="002B5A2F">
        <w:rPr>
          <w:rFonts w:cs="Arial"/>
          <w:color w:val="000000"/>
        </w:rPr>
        <w:t xml:space="preserve">a </w:t>
      </w:r>
      <w:r>
        <w:rPr>
          <w:rFonts w:cs="Arial"/>
          <w:color w:val="000000"/>
          <w:lang w:eastAsia="zh-CN"/>
        </w:rPr>
        <w:t>circle</w:t>
      </w:r>
      <w:r w:rsidRPr="002B5A2F">
        <w:rPr>
          <w:rFonts w:cs="Arial"/>
          <w:color w:val="000000"/>
        </w:rPr>
        <w:t xml:space="preserve">, the </w:t>
      </w:r>
      <w:r w:rsidRPr="002B5A2F">
        <w:rPr>
          <w:rFonts w:cs="Arial" w:hint="eastAsia"/>
          <w:color w:val="000000"/>
        </w:rPr>
        <w:t>reference</w:t>
      </w:r>
      <w:r w:rsidRPr="002B5A2F">
        <w:rPr>
          <w:rFonts w:cs="Arial"/>
          <w:color w:val="000000"/>
        </w:rPr>
        <w:t xml:space="preserve"> </w:t>
      </w:r>
      <w:r w:rsidRPr="002B5A2F">
        <w:rPr>
          <w:rFonts w:cs="Arial" w:hint="eastAsia"/>
          <w:color w:val="000000"/>
        </w:rPr>
        <w:t>location</w:t>
      </w:r>
      <w:r w:rsidRPr="002B5A2F">
        <w:rPr>
          <w:rFonts w:cs="Arial"/>
          <w:color w:val="000000"/>
        </w:rPr>
        <w:t xml:space="preserve"> is the centre</w:t>
      </w:r>
      <w:r w:rsidRPr="002B5A2F">
        <w:rPr>
          <w:rFonts w:cs="Arial" w:hint="eastAsia"/>
          <w:color w:val="000000"/>
        </w:rPr>
        <w:t xml:space="preserve"> point of the </w:t>
      </w:r>
      <w:r>
        <w:rPr>
          <w:rFonts w:cs="Arial"/>
          <w:color w:val="000000"/>
          <w:lang w:eastAsia="zh-CN"/>
        </w:rPr>
        <w:t>circle</w:t>
      </w:r>
      <w:r>
        <w:rPr>
          <w:rFonts w:cs="Arial" w:hint="eastAsia"/>
          <w:color w:val="000000"/>
          <w:lang w:eastAsia="zh-CN"/>
        </w:rPr>
        <w:t>.</w:t>
      </w:r>
      <w:r w:rsidRPr="002B5A2F">
        <w:rPr>
          <w:rFonts w:cs="Arial"/>
          <w:color w:val="000000"/>
        </w:rPr>
        <w:t xml:space="preserve"> </w:t>
      </w:r>
      <w:r>
        <w:rPr>
          <w:rFonts w:cs="Arial" w:hint="eastAsia"/>
          <w:color w:val="000000"/>
          <w:lang w:eastAsia="zh-CN"/>
        </w:rPr>
        <w:t>Hence, i</w:t>
      </w:r>
      <w:r w:rsidRPr="002B5A2F">
        <w:rPr>
          <w:rFonts w:cs="Arial"/>
          <w:color w:val="000000"/>
        </w:rPr>
        <w:t xml:space="preserve">f the radius </w:t>
      </w:r>
      <w:r>
        <w:rPr>
          <w:rFonts w:cs="Arial" w:hint="eastAsia"/>
          <w:color w:val="000000"/>
          <w:lang w:eastAsia="zh-CN"/>
        </w:rPr>
        <w:t xml:space="preserve">of the </w:t>
      </w:r>
      <w:r>
        <w:rPr>
          <w:rFonts w:cs="Arial"/>
          <w:color w:val="000000"/>
          <w:lang w:eastAsia="zh-CN"/>
        </w:rPr>
        <w:t>circle</w:t>
      </w:r>
      <w:r>
        <w:rPr>
          <w:rFonts w:cs="Arial" w:hint="eastAsia"/>
          <w:color w:val="000000"/>
          <w:lang w:eastAsia="zh-CN"/>
        </w:rPr>
        <w:t xml:space="preserve"> </w:t>
      </w:r>
      <w:r w:rsidRPr="002B5A2F">
        <w:rPr>
          <w:rFonts w:cs="Arial"/>
          <w:color w:val="000000"/>
        </w:rPr>
        <w:t xml:space="preserve">can be provided to UE, it will be clear to UE </w:t>
      </w:r>
      <w:r>
        <w:rPr>
          <w:rFonts w:cs="Arial" w:hint="eastAsia"/>
          <w:color w:val="000000"/>
          <w:lang w:eastAsia="zh-CN"/>
        </w:rPr>
        <w:t xml:space="preserve">when the coverage will be stop </w:t>
      </w:r>
      <w:r>
        <w:rPr>
          <w:rFonts w:cs="Arial"/>
          <w:color w:val="000000"/>
          <w:lang w:eastAsia="zh-CN"/>
        </w:rPr>
        <w:t>service</w:t>
      </w:r>
      <w:r w:rsidRPr="002B5A2F">
        <w:rPr>
          <w:rFonts w:cs="Arial"/>
          <w:color w:val="000000"/>
        </w:rPr>
        <w:t xml:space="preserve">. </w:t>
      </w:r>
    </w:p>
    <w:p w14:paraId="0D89CB42" w14:textId="49AC4013" w:rsidR="00C654D5" w:rsidRDefault="002B5A2F">
      <w:pPr>
        <w:rPr>
          <w:rFonts w:cs="Arial"/>
          <w:color w:val="000000"/>
        </w:rPr>
      </w:pPr>
      <w:r>
        <w:rPr>
          <w:rFonts w:cs="Arial" w:hint="eastAsia"/>
          <w:color w:val="000000"/>
          <w:lang w:eastAsia="zh-CN"/>
        </w:rPr>
        <w:t>Therefore, w</w:t>
      </w:r>
      <w:r w:rsidR="00E271F5">
        <w:rPr>
          <w:rFonts w:cs="Arial"/>
          <w:color w:val="000000"/>
        </w:rPr>
        <w:t xml:space="preserve">e think that the reference location and the footprint size of the cell can be </w:t>
      </w:r>
      <w:r w:rsidR="00D475DF">
        <w:rPr>
          <w:rFonts w:cs="Arial"/>
          <w:color w:val="000000"/>
        </w:rPr>
        <w:t>helpful</w:t>
      </w:r>
      <w:r w:rsidR="00E271F5">
        <w:rPr>
          <w:rFonts w:cs="Arial"/>
          <w:color w:val="000000"/>
        </w:rPr>
        <w:t xml:space="preserve"> for UE to compare the distance (between UE and the cell) with the cell radius, and then predict the discontinuous coverage.</w:t>
      </w:r>
    </w:p>
    <w:p w14:paraId="7A476955" w14:textId="38EF9232" w:rsidR="00C654D5" w:rsidRDefault="00E271F5">
      <w:pPr>
        <w:rPr>
          <w:rFonts w:cs="Arial"/>
          <w:b/>
          <w:bCs/>
          <w:color w:val="000000"/>
          <w:lang w:eastAsia="zh-CN"/>
        </w:rPr>
      </w:pPr>
      <w:r>
        <w:rPr>
          <w:rFonts w:cs="Arial" w:hint="eastAsia"/>
          <w:b/>
          <w:bCs/>
          <w:color w:val="000000"/>
          <w:lang w:eastAsia="zh-CN"/>
        </w:rPr>
        <w:t>P</w:t>
      </w:r>
      <w:r>
        <w:rPr>
          <w:rFonts w:cs="Arial"/>
          <w:b/>
          <w:bCs/>
          <w:color w:val="000000"/>
          <w:lang w:eastAsia="zh-CN"/>
        </w:rPr>
        <w:t xml:space="preserve">roposal </w:t>
      </w:r>
      <w:r w:rsidR="0054713C">
        <w:rPr>
          <w:rFonts w:cs="Arial"/>
          <w:b/>
          <w:bCs/>
          <w:color w:val="000000"/>
          <w:lang w:eastAsia="zh-CN"/>
        </w:rPr>
        <w:t>6</w:t>
      </w:r>
      <w:r>
        <w:rPr>
          <w:rFonts w:cs="Arial"/>
          <w:b/>
          <w:bCs/>
          <w:color w:val="000000"/>
          <w:lang w:eastAsia="zh-CN"/>
        </w:rPr>
        <w:t xml:space="preserve">: For quasi-earth fixed cell, the satellite assistance information should also include the reference location of the cell, and the cell footprint size </w:t>
      </w:r>
      <w:r>
        <w:rPr>
          <w:rFonts w:cs="Arial"/>
          <w:b/>
          <w:bCs/>
          <w:color w:val="000000"/>
        </w:rPr>
        <w:t>(e.g. sub-satellite point and coverage radius)</w:t>
      </w:r>
      <w:r>
        <w:rPr>
          <w:rFonts w:cs="Arial"/>
          <w:b/>
          <w:bCs/>
          <w:color w:val="000000"/>
          <w:lang w:eastAsia="zh-CN"/>
        </w:rPr>
        <w:t>.</w:t>
      </w:r>
    </w:p>
    <w:p w14:paraId="76D335CE" w14:textId="77777777" w:rsidR="00804207" w:rsidRDefault="00E271F5">
      <w:pPr>
        <w:rPr>
          <w:rFonts w:cs="Arial"/>
          <w:color w:val="000000"/>
          <w:lang w:eastAsia="zh-CN"/>
        </w:rPr>
      </w:pPr>
      <w:r>
        <w:rPr>
          <w:rFonts w:cs="Arial"/>
          <w:color w:val="000000"/>
          <w:lang w:eastAsia="zh-CN"/>
        </w:rPr>
        <w:t>For moving cell, the assistance information could include the satellite ephemeris info, the cell reference location, and the cell footprint size. In particular, if satellite transmits the beam perpendicular to the earth ground, ephemeris info and the cell footprint size are enough for prediction as reference point can be derived based on the ephemeris.</w:t>
      </w:r>
    </w:p>
    <w:p w14:paraId="20A0D139" w14:textId="0ACA3EAC" w:rsidR="00C654D5" w:rsidRDefault="00804207">
      <w:pPr>
        <w:rPr>
          <w:rFonts w:cs="Arial"/>
          <w:color w:val="000000"/>
          <w:lang w:eastAsia="zh-CN"/>
        </w:rPr>
      </w:pPr>
      <w:r>
        <w:rPr>
          <w:rFonts w:cs="Arial"/>
          <w:color w:val="000000"/>
          <w:lang w:eastAsia="zh-CN"/>
        </w:rPr>
        <w:t>During the discussion in RAN2#117-e, some companies proposed to introduce</w:t>
      </w:r>
      <w:r w:rsidR="006620D7">
        <w:rPr>
          <w:rFonts w:cs="Arial"/>
          <w:color w:val="000000"/>
          <w:lang w:eastAsia="zh-CN"/>
        </w:rPr>
        <w:t xml:space="preserve"> the minimum elevation angle for moving cell. We understand this is based on the assumption that the </w:t>
      </w:r>
      <w:r w:rsidR="006620D7" w:rsidRPr="006620D7">
        <w:rPr>
          <w:rFonts w:cs="Arial"/>
          <w:color w:val="000000"/>
          <w:lang w:eastAsia="zh-CN"/>
        </w:rPr>
        <w:t xml:space="preserve">satellite </w:t>
      </w:r>
      <w:r w:rsidR="006620D7">
        <w:rPr>
          <w:rFonts w:cs="Arial"/>
          <w:color w:val="000000"/>
          <w:lang w:eastAsia="zh-CN"/>
        </w:rPr>
        <w:t xml:space="preserve">always </w:t>
      </w:r>
      <w:r w:rsidR="006620D7" w:rsidRPr="006620D7">
        <w:rPr>
          <w:rFonts w:cs="Arial"/>
          <w:color w:val="000000"/>
          <w:lang w:eastAsia="zh-CN"/>
        </w:rPr>
        <w:t>transmits the beam perpendicular to the earth ground</w:t>
      </w:r>
      <w:r w:rsidR="006620D7">
        <w:rPr>
          <w:rFonts w:cs="Arial"/>
          <w:color w:val="000000"/>
          <w:lang w:eastAsia="zh-CN"/>
        </w:rPr>
        <w:t xml:space="preserve"> for moving cell. If we introduce the cell coverage information (reference location, footprint size) for quasi-earth fixed cell, </w:t>
      </w:r>
      <w:r w:rsidR="00F62103">
        <w:rPr>
          <w:rFonts w:cs="Arial"/>
          <w:color w:val="000000"/>
          <w:lang w:eastAsia="zh-CN"/>
        </w:rPr>
        <w:t xml:space="preserve">the same parameter format can be also used for moving cell and </w:t>
      </w:r>
      <w:r w:rsidR="00F54FDB">
        <w:rPr>
          <w:rFonts w:cs="Arial"/>
          <w:color w:val="000000"/>
          <w:lang w:eastAsia="zh-CN"/>
        </w:rPr>
        <w:t xml:space="preserve">this can avoid to introduce more </w:t>
      </w:r>
      <w:r w:rsidR="00F62103">
        <w:rPr>
          <w:rFonts w:cs="Arial"/>
          <w:color w:val="000000"/>
          <w:lang w:eastAsia="zh-CN"/>
        </w:rPr>
        <w:t>additional parameter.</w:t>
      </w:r>
      <w:r w:rsidR="00BB6542">
        <w:rPr>
          <w:rFonts w:cs="Arial"/>
          <w:color w:val="000000"/>
          <w:lang w:eastAsia="zh-CN"/>
        </w:rPr>
        <w:t xml:space="preserve"> Therefore, we prefer that </w:t>
      </w:r>
      <w:r w:rsidR="00BB6542" w:rsidRPr="00BB6542">
        <w:rPr>
          <w:rFonts w:cs="Arial"/>
          <w:color w:val="000000"/>
          <w:lang w:eastAsia="zh-CN"/>
        </w:rPr>
        <w:t>the reference location of the cell and the cell footprint size</w:t>
      </w:r>
      <w:r w:rsidR="00BB6542">
        <w:rPr>
          <w:rFonts w:cs="Arial"/>
          <w:color w:val="000000"/>
          <w:lang w:eastAsia="zh-CN"/>
        </w:rPr>
        <w:t xml:space="preserve"> can be provided for moving cell</w:t>
      </w:r>
      <w:r w:rsidR="00BB6542" w:rsidRPr="00BB6542">
        <w:rPr>
          <w:rFonts w:cs="Arial"/>
          <w:color w:val="000000"/>
          <w:lang w:eastAsia="zh-CN"/>
        </w:rPr>
        <w:t>.</w:t>
      </w:r>
      <w:r w:rsidR="00BB6542">
        <w:rPr>
          <w:rFonts w:cs="Arial"/>
          <w:color w:val="000000"/>
          <w:lang w:eastAsia="zh-CN"/>
        </w:rPr>
        <w:t xml:space="preserve"> </w:t>
      </w:r>
      <w:r w:rsidR="006620D7">
        <w:rPr>
          <w:rFonts w:cs="Arial"/>
          <w:color w:val="000000"/>
          <w:lang w:eastAsia="zh-CN"/>
        </w:rPr>
        <w:t xml:space="preserve">  </w:t>
      </w:r>
      <w:r>
        <w:rPr>
          <w:rFonts w:cs="Arial"/>
          <w:color w:val="000000"/>
          <w:lang w:eastAsia="zh-CN"/>
        </w:rPr>
        <w:t xml:space="preserve"> </w:t>
      </w:r>
    </w:p>
    <w:p w14:paraId="47D0E38F" w14:textId="59C856D6" w:rsidR="00683CB5" w:rsidRDefault="00E271F5">
      <w:pPr>
        <w:rPr>
          <w:rFonts w:cs="Arial"/>
          <w:b/>
          <w:bCs/>
          <w:color w:val="000000"/>
          <w:lang w:eastAsia="zh-CN"/>
        </w:rPr>
      </w:pPr>
      <w:r>
        <w:rPr>
          <w:rFonts w:cs="Arial"/>
          <w:b/>
          <w:bCs/>
          <w:color w:val="000000"/>
          <w:lang w:eastAsia="zh-CN"/>
        </w:rPr>
        <w:t xml:space="preserve">Proposal </w:t>
      </w:r>
      <w:r w:rsidR="0054713C">
        <w:rPr>
          <w:rFonts w:cs="Arial"/>
          <w:b/>
          <w:bCs/>
          <w:color w:val="000000"/>
          <w:lang w:eastAsia="zh-CN"/>
        </w:rPr>
        <w:t>7</w:t>
      </w:r>
      <w:r>
        <w:rPr>
          <w:rFonts w:cs="Arial"/>
          <w:b/>
          <w:bCs/>
          <w:color w:val="000000"/>
          <w:lang w:eastAsia="zh-CN"/>
        </w:rPr>
        <w:t>: For moving cell, the satellite assistance information could include the reference location of the cell, and the cell footprint size</w:t>
      </w:r>
      <w:r w:rsidR="00BB6542">
        <w:rPr>
          <w:rFonts w:cs="Arial"/>
          <w:b/>
          <w:bCs/>
          <w:color w:val="000000"/>
          <w:lang w:eastAsia="zh-CN"/>
        </w:rPr>
        <w:t xml:space="preserve"> </w:t>
      </w:r>
      <w:r w:rsidR="00BB6542">
        <w:rPr>
          <w:rFonts w:cs="Arial"/>
          <w:b/>
          <w:bCs/>
          <w:color w:val="000000"/>
        </w:rPr>
        <w:t>(e.g. sub-satellite point and coverage radius)</w:t>
      </w:r>
      <w:r>
        <w:rPr>
          <w:rFonts w:cs="Arial"/>
          <w:b/>
          <w:bCs/>
          <w:color w:val="000000"/>
          <w:lang w:eastAsia="zh-CN"/>
        </w:rPr>
        <w:t>.</w:t>
      </w:r>
    </w:p>
    <w:p w14:paraId="1A1B802B" w14:textId="77777777" w:rsidR="00683CB5" w:rsidRDefault="00683CB5" w:rsidP="00683CB5">
      <w:pPr>
        <w:pStyle w:val="1"/>
        <w:rPr>
          <w:rFonts w:cs="Arial"/>
        </w:rPr>
      </w:pPr>
      <w:r>
        <w:rPr>
          <w:rFonts w:cs="Arial"/>
        </w:rPr>
        <w:t>Conclusion</w:t>
      </w:r>
    </w:p>
    <w:p w14:paraId="2C10A88C" w14:textId="77777777" w:rsidR="00683CB5" w:rsidRDefault="00683CB5" w:rsidP="00683CB5">
      <w:pPr>
        <w:rPr>
          <w:rFonts w:cs="Arial"/>
        </w:rPr>
      </w:pPr>
      <w:r>
        <w:rPr>
          <w:rFonts w:cs="Arial"/>
        </w:rPr>
        <w:t>Here are the proposals for support of non-continuous coverage.</w:t>
      </w:r>
    </w:p>
    <w:p w14:paraId="3E57C6D5" w14:textId="75B8454D" w:rsidR="005158F8" w:rsidRPr="0098414A" w:rsidRDefault="005158F8" w:rsidP="005158F8">
      <w:pPr>
        <w:rPr>
          <w:b/>
          <w:bCs/>
          <w:lang w:eastAsia="zh-CN"/>
        </w:rPr>
      </w:pPr>
      <w:r w:rsidRPr="0098414A">
        <w:rPr>
          <w:rFonts w:hint="eastAsia"/>
          <w:b/>
          <w:bCs/>
          <w:lang w:eastAsia="zh-CN"/>
        </w:rPr>
        <w:t>P</w:t>
      </w:r>
      <w:r w:rsidRPr="0098414A">
        <w:rPr>
          <w:b/>
          <w:bCs/>
          <w:lang w:eastAsia="zh-CN"/>
        </w:rPr>
        <w:t xml:space="preserve">roposal 1: RAN2 </w:t>
      </w:r>
      <w:r w:rsidR="003B5726">
        <w:rPr>
          <w:b/>
          <w:bCs/>
          <w:lang w:eastAsia="zh-CN"/>
        </w:rPr>
        <w:t>can use</w:t>
      </w:r>
      <w:r w:rsidRPr="0098414A">
        <w:rPr>
          <w:b/>
          <w:bCs/>
          <w:lang w:eastAsia="zh-CN"/>
        </w:rPr>
        <w:t xml:space="preserve"> introduce the SGP4 mean elements for discontinuous coverage prediction.</w:t>
      </w:r>
    </w:p>
    <w:p w14:paraId="17D7D23A" w14:textId="0B103F69" w:rsidR="005158F8" w:rsidRDefault="005158F8" w:rsidP="005158F8">
      <w:pPr>
        <w:rPr>
          <w:b/>
          <w:bCs/>
          <w:lang w:eastAsia="zh-CN"/>
        </w:rPr>
      </w:pPr>
      <w:r w:rsidRPr="005F2BBF">
        <w:rPr>
          <w:rFonts w:hint="eastAsia"/>
          <w:b/>
          <w:bCs/>
          <w:lang w:eastAsia="zh-CN"/>
        </w:rPr>
        <w:t>P</w:t>
      </w:r>
      <w:r w:rsidRPr="005F2BBF">
        <w:rPr>
          <w:b/>
          <w:bCs/>
          <w:lang w:eastAsia="zh-CN"/>
        </w:rPr>
        <w:t xml:space="preserve">roposal 2: Epoch time </w:t>
      </w:r>
      <w:r w:rsidR="003B5726">
        <w:rPr>
          <w:b/>
          <w:bCs/>
          <w:lang w:eastAsia="zh-CN"/>
        </w:rPr>
        <w:t>should</w:t>
      </w:r>
      <w:r w:rsidR="003B5726" w:rsidRPr="005F2BBF">
        <w:rPr>
          <w:b/>
          <w:bCs/>
          <w:lang w:eastAsia="zh-CN"/>
        </w:rPr>
        <w:t xml:space="preserve"> be</w:t>
      </w:r>
      <w:r w:rsidR="003B5726">
        <w:rPr>
          <w:b/>
          <w:bCs/>
          <w:lang w:eastAsia="zh-CN"/>
        </w:rPr>
        <w:t xml:space="preserve"> provided explicitly for the mean ephemeris elements</w:t>
      </w:r>
      <w:r>
        <w:rPr>
          <w:b/>
          <w:bCs/>
          <w:lang w:eastAsia="zh-CN"/>
        </w:rPr>
        <w:t>.</w:t>
      </w:r>
    </w:p>
    <w:p w14:paraId="497CEBB2" w14:textId="77777777" w:rsidR="00377036" w:rsidRDefault="003B5726" w:rsidP="005158F8">
      <w:pPr>
        <w:rPr>
          <w:b/>
          <w:bCs/>
          <w:lang w:eastAsia="zh-CN"/>
        </w:rPr>
      </w:pPr>
      <w:r w:rsidRPr="007E6C8C">
        <w:rPr>
          <w:rFonts w:hint="eastAsia"/>
          <w:b/>
          <w:bCs/>
          <w:lang w:eastAsia="zh-CN"/>
        </w:rPr>
        <w:t>P</w:t>
      </w:r>
      <w:r w:rsidRPr="007E6C8C">
        <w:rPr>
          <w:b/>
          <w:bCs/>
          <w:lang w:eastAsia="zh-CN"/>
        </w:rPr>
        <w:t>roposal 3: The validity time of the mean ephemeris elements can be provided explicitly or implicitly indicated by the type of mean ephemeris elements.</w:t>
      </w:r>
    </w:p>
    <w:p w14:paraId="5EB81A70" w14:textId="04C660D1" w:rsidR="005158F8" w:rsidRDefault="005158F8" w:rsidP="005158F8">
      <w:pPr>
        <w:rPr>
          <w:b/>
          <w:bCs/>
          <w:lang w:eastAsia="zh-CN"/>
        </w:rPr>
      </w:pPr>
      <w:r w:rsidRPr="00825516">
        <w:rPr>
          <w:rFonts w:hint="eastAsia"/>
          <w:b/>
          <w:bCs/>
          <w:lang w:eastAsia="zh-CN"/>
        </w:rPr>
        <w:t>P</w:t>
      </w:r>
      <w:r w:rsidRPr="00825516">
        <w:rPr>
          <w:b/>
          <w:bCs/>
          <w:lang w:eastAsia="zh-CN"/>
        </w:rPr>
        <w:t xml:space="preserve">roposal </w:t>
      </w:r>
      <w:r w:rsidR="003B5726">
        <w:rPr>
          <w:b/>
          <w:bCs/>
          <w:lang w:eastAsia="zh-CN"/>
        </w:rPr>
        <w:t>4</w:t>
      </w:r>
      <w:r w:rsidRPr="00825516">
        <w:rPr>
          <w:b/>
          <w:bCs/>
          <w:lang w:eastAsia="zh-CN"/>
        </w:rPr>
        <w:t xml:space="preserve">: The dedicated RRC signalling can be </w:t>
      </w:r>
      <w:r w:rsidR="003B5726">
        <w:rPr>
          <w:b/>
          <w:bCs/>
          <w:lang w:eastAsia="zh-CN"/>
        </w:rPr>
        <w:t>considered</w:t>
      </w:r>
      <w:r w:rsidR="003B5726" w:rsidRPr="00825516">
        <w:rPr>
          <w:b/>
          <w:bCs/>
          <w:lang w:eastAsia="zh-CN"/>
        </w:rPr>
        <w:t xml:space="preserve"> </w:t>
      </w:r>
      <w:r w:rsidRPr="00825516">
        <w:rPr>
          <w:b/>
          <w:bCs/>
          <w:lang w:eastAsia="zh-CN"/>
        </w:rPr>
        <w:t>to transmit ephemeris information to UE</w:t>
      </w:r>
      <w:r w:rsidR="003B5726">
        <w:rPr>
          <w:b/>
          <w:bCs/>
          <w:lang w:eastAsia="zh-CN"/>
        </w:rPr>
        <w:t xml:space="preserve"> in future release</w:t>
      </w:r>
      <w:r w:rsidRPr="00825516">
        <w:rPr>
          <w:b/>
          <w:bCs/>
          <w:lang w:eastAsia="zh-CN"/>
        </w:rPr>
        <w:t>.</w:t>
      </w:r>
    </w:p>
    <w:p w14:paraId="0EA32332" w14:textId="1003C455" w:rsidR="005158F8" w:rsidRPr="00BF1683" w:rsidRDefault="005158F8" w:rsidP="005158F8">
      <w:pPr>
        <w:rPr>
          <w:b/>
          <w:bCs/>
          <w:lang w:eastAsia="zh-CN"/>
        </w:rPr>
      </w:pPr>
      <w:r w:rsidRPr="00BF1683">
        <w:rPr>
          <w:rFonts w:hint="eastAsia"/>
          <w:b/>
          <w:bCs/>
          <w:lang w:eastAsia="zh-CN"/>
        </w:rPr>
        <w:t>P</w:t>
      </w:r>
      <w:r w:rsidRPr="00BF1683">
        <w:rPr>
          <w:b/>
          <w:bCs/>
          <w:lang w:eastAsia="zh-CN"/>
        </w:rPr>
        <w:t xml:space="preserve">roposal </w:t>
      </w:r>
      <w:r w:rsidR="003B5726">
        <w:rPr>
          <w:b/>
          <w:bCs/>
          <w:lang w:eastAsia="zh-CN"/>
        </w:rPr>
        <w:t>5</w:t>
      </w:r>
      <w:r w:rsidRPr="00BF1683">
        <w:rPr>
          <w:b/>
          <w:bCs/>
          <w:lang w:eastAsia="zh-CN"/>
        </w:rPr>
        <w:t>: AS</w:t>
      </w:r>
      <w:r w:rsidR="003B5726">
        <w:rPr>
          <w:b/>
          <w:bCs/>
          <w:lang w:eastAsia="zh-CN"/>
        </w:rPr>
        <w:t>-NAS interaction is not introduced in Rel-17</w:t>
      </w:r>
      <w:r w:rsidRPr="00BF1683">
        <w:rPr>
          <w:b/>
          <w:bCs/>
        </w:rPr>
        <w:t>.</w:t>
      </w:r>
    </w:p>
    <w:p w14:paraId="161EBBCF" w14:textId="7B8FA267" w:rsidR="00683CB5" w:rsidRDefault="00683CB5" w:rsidP="00683CB5">
      <w:pPr>
        <w:rPr>
          <w:rFonts w:cs="Arial"/>
          <w:b/>
          <w:bCs/>
          <w:color w:val="000000"/>
          <w:lang w:eastAsia="zh-CN"/>
        </w:rPr>
      </w:pPr>
      <w:r>
        <w:rPr>
          <w:rFonts w:cs="Arial" w:hint="eastAsia"/>
          <w:b/>
          <w:bCs/>
          <w:color w:val="000000"/>
          <w:lang w:eastAsia="zh-CN"/>
        </w:rPr>
        <w:lastRenderedPageBreak/>
        <w:t>P</w:t>
      </w:r>
      <w:r>
        <w:rPr>
          <w:rFonts w:cs="Arial"/>
          <w:b/>
          <w:bCs/>
          <w:color w:val="000000"/>
          <w:lang w:eastAsia="zh-CN"/>
        </w:rPr>
        <w:t xml:space="preserve">roposal </w:t>
      </w:r>
      <w:r w:rsidR="003B5726">
        <w:rPr>
          <w:rFonts w:cs="Arial"/>
          <w:b/>
          <w:bCs/>
          <w:color w:val="000000"/>
          <w:lang w:eastAsia="zh-CN"/>
        </w:rPr>
        <w:t>6</w:t>
      </w:r>
      <w:r>
        <w:rPr>
          <w:rFonts w:cs="Arial"/>
          <w:b/>
          <w:bCs/>
          <w:color w:val="000000"/>
          <w:lang w:eastAsia="zh-CN"/>
        </w:rPr>
        <w:t xml:space="preserve">: For quasi-earth fixed cell, the satellite assistance information should also include the reference location of the cell, and the cell footprint size </w:t>
      </w:r>
      <w:r>
        <w:rPr>
          <w:rFonts w:cs="Arial"/>
          <w:b/>
          <w:bCs/>
          <w:color w:val="000000"/>
        </w:rPr>
        <w:t>(e.g. sub-satellite point and coverage radius)</w:t>
      </w:r>
      <w:r>
        <w:rPr>
          <w:rFonts w:cs="Arial"/>
          <w:b/>
          <w:bCs/>
          <w:color w:val="000000"/>
          <w:lang w:eastAsia="zh-CN"/>
        </w:rPr>
        <w:t>.</w:t>
      </w:r>
    </w:p>
    <w:p w14:paraId="3417A979" w14:textId="50564C18" w:rsidR="00683CB5" w:rsidRDefault="00683CB5" w:rsidP="00683CB5">
      <w:pPr>
        <w:rPr>
          <w:rFonts w:cs="Arial"/>
          <w:color w:val="000000"/>
          <w:lang w:eastAsia="zh-CN"/>
        </w:rPr>
      </w:pPr>
      <w:r>
        <w:rPr>
          <w:rFonts w:cs="Arial"/>
          <w:b/>
          <w:bCs/>
          <w:color w:val="000000"/>
          <w:lang w:eastAsia="zh-CN"/>
        </w:rPr>
        <w:t xml:space="preserve">Proposal </w:t>
      </w:r>
      <w:r w:rsidR="003B5726">
        <w:rPr>
          <w:rFonts w:cs="Arial"/>
          <w:b/>
          <w:bCs/>
          <w:color w:val="000000"/>
          <w:lang w:eastAsia="zh-CN"/>
        </w:rPr>
        <w:t>7</w:t>
      </w:r>
      <w:r>
        <w:rPr>
          <w:rFonts w:cs="Arial"/>
          <w:b/>
          <w:bCs/>
          <w:color w:val="000000"/>
          <w:lang w:eastAsia="zh-CN"/>
        </w:rPr>
        <w:t>: For moving cell, the satellite assistance information could include the reference location of the cell, and the cell footprint size</w:t>
      </w:r>
      <w:r w:rsidR="003B5726">
        <w:rPr>
          <w:rFonts w:cs="Arial"/>
          <w:b/>
          <w:bCs/>
          <w:color w:val="000000"/>
          <w:lang w:eastAsia="zh-CN"/>
        </w:rPr>
        <w:t xml:space="preserve"> </w:t>
      </w:r>
      <w:r w:rsidR="003B5726">
        <w:rPr>
          <w:rFonts w:cs="Arial"/>
          <w:b/>
          <w:bCs/>
          <w:color w:val="000000"/>
        </w:rPr>
        <w:t>(e.g. sub-satellite point and coverage radius)</w:t>
      </w:r>
      <w:r>
        <w:rPr>
          <w:rFonts w:cs="Arial"/>
          <w:b/>
          <w:bCs/>
          <w:color w:val="000000"/>
          <w:lang w:eastAsia="zh-CN"/>
        </w:rPr>
        <w:t>.</w:t>
      </w:r>
    </w:p>
    <w:p w14:paraId="249181FF" w14:textId="77777777" w:rsidR="00683CB5" w:rsidRDefault="00683CB5" w:rsidP="00683CB5">
      <w:pPr>
        <w:pStyle w:val="1"/>
        <w:rPr>
          <w:rFonts w:cs="Arial"/>
        </w:rPr>
      </w:pPr>
      <w:r>
        <w:rPr>
          <w:rFonts w:cs="Arial"/>
        </w:rPr>
        <w:t>References</w:t>
      </w:r>
    </w:p>
    <w:p w14:paraId="53743302" w14:textId="43F10CB4" w:rsidR="00C14F72" w:rsidRDefault="00683CB5" w:rsidP="00675E03">
      <w:pPr>
        <w:pStyle w:val="af5"/>
        <w:numPr>
          <w:ilvl w:val="0"/>
          <w:numId w:val="11"/>
        </w:numPr>
        <w:spacing w:line="360" w:lineRule="auto"/>
        <w:rPr>
          <w:rFonts w:cs="Arial"/>
          <w:lang w:eastAsia="zh-CN"/>
        </w:rPr>
      </w:pPr>
      <w:r w:rsidRPr="00683CB5">
        <w:rPr>
          <w:rFonts w:cs="Arial"/>
          <w:lang w:eastAsia="zh-CN"/>
        </w:rPr>
        <w:t>Report of 3GPP TSG RAN WG2 meeting #11</w:t>
      </w:r>
      <w:r w:rsidR="00692405">
        <w:rPr>
          <w:rFonts w:cs="Arial"/>
          <w:lang w:eastAsia="zh-CN"/>
        </w:rPr>
        <w:t>7</w:t>
      </w:r>
      <w:r w:rsidRPr="00683CB5">
        <w:rPr>
          <w:rFonts w:cs="Arial"/>
          <w:lang w:eastAsia="zh-CN"/>
        </w:rPr>
        <w:t>-e</w:t>
      </w:r>
    </w:p>
    <w:p w14:paraId="44FC05B7" w14:textId="44A2C8DE" w:rsidR="00692405" w:rsidRDefault="00692405" w:rsidP="00675E03">
      <w:pPr>
        <w:pStyle w:val="af5"/>
        <w:numPr>
          <w:ilvl w:val="0"/>
          <w:numId w:val="11"/>
        </w:numPr>
        <w:spacing w:line="360" w:lineRule="auto"/>
        <w:rPr>
          <w:rFonts w:cs="Arial"/>
          <w:lang w:eastAsia="zh-CN"/>
        </w:rPr>
      </w:pPr>
      <w:r w:rsidRPr="001E02D1">
        <w:t>R2-220386</w:t>
      </w:r>
      <w:r w:rsidRPr="00692405">
        <w:rPr>
          <w:rFonts w:cs="Arial"/>
          <w:lang w:eastAsia="zh-CN"/>
        </w:rPr>
        <w:t>0 [AT117-e][015][IoT-NTN] Miscellaneous Issues (MediaTek)</w:t>
      </w:r>
    </w:p>
    <w:p w14:paraId="3400C72A" w14:textId="1D5FE10F" w:rsidR="00692405" w:rsidRPr="00512218" w:rsidRDefault="00692405" w:rsidP="00675E03">
      <w:pPr>
        <w:pStyle w:val="af5"/>
        <w:numPr>
          <w:ilvl w:val="0"/>
          <w:numId w:val="11"/>
        </w:numPr>
        <w:spacing w:line="360" w:lineRule="auto"/>
        <w:rPr>
          <w:rFonts w:cs="Arial"/>
          <w:lang w:eastAsia="zh-CN"/>
        </w:rPr>
      </w:pPr>
      <w:r>
        <w:rPr>
          <w:lang w:eastAsia="zh-CN"/>
        </w:rPr>
        <w:t xml:space="preserve">R2-2201017 </w:t>
      </w:r>
      <w:r w:rsidRPr="00692405">
        <w:rPr>
          <w:lang w:eastAsia="zh-CN"/>
        </w:rPr>
        <w:t>On satellite ephemeris information types for discontinuous coverage in IoT-NTN</w:t>
      </w:r>
      <w:r>
        <w:rPr>
          <w:lang w:eastAsia="zh-CN"/>
        </w:rPr>
        <w:t xml:space="preserve">, </w:t>
      </w:r>
      <w:proofErr w:type="spellStart"/>
      <w:r w:rsidRPr="00692405">
        <w:rPr>
          <w:lang w:eastAsia="zh-CN"/>
        </w:rPr>
        <w:t>Sateliot</w:t>
      </w:r>
      <w:proofErr w:type="spellEnd"/>
      <w:r w:rsidRPr="00692405">
        <w:rPr>
          <w:lang w:eastAsia="zh-CN"/>
        </w:rPr>
        <w:t xml:space="preserve">, </w:t>
      </w:r>
      <w:proofErr w:type="spellStart"/>
      <w:r w:rsidRPr="00692405">
        <w:rPr>
          <w:lang w:eastAsia="zh-CN"/>
        </w:rPr>
        <w:t>GateHouse</w:t>
      </w:r>
      <w:proofErr w:type="spellEnd"/>
    </w:p>
    <w:p w14:paraId="1D2EAFD9" w14:textId="094FC5FE" w:rsidR="00512218" w:rsidRDefault="00512218" w:rsidP="00091282">
      <w:pPr>
        <w:pStyle w:val="1"/>
        <w:numPr>
          <w:ilvl w:val="0"/>
          <w:numId w:val="0"/>
        </w:numPr>
        <w:rPr>
          <w:rFonts w:cs="Arial"/>
        </w:rPr>
      </w:pPr>
      <w:r>
        <w:rPr>
          <w:rFonts w:cs="Arial"/>
          <w:lang w:eastAsia="zh-CN"/>
        </w:rPr>
        <w:t xml:space="preserve">Annex: </w:t>
      </w:r>
      <w:r>
        <w:rPr>
          <w:rFonts w:cs="Arial" w:hint="eastAsia"/>
          <w:lang w:eastAsia="zh-CN"/>
        </w:rPr>
        <w:t>TP</w:t>
      </w:r>
      <w:r>
        <w:rPr>
          <w:rFonts w:cs="Arial"/>
        </w:rPr>
        <w:t xml:space="preserve"> for TS 36.331</w:t>
      </w:r>
    </w:p>
    <w:p w14:paraId="1FA1A1BE" w14:textId="5D3DF0DB" w:rsidR="003D6A56" w:rsidRDefault="003D6A56" w:rsidP="003D6A56">
      <w:pPr>
        <w:pStyle w:val="4"/>
        <w:numPr>
          <w:ilvl w:val="0"/>
          <w:numId w:val="0"/>
        </w:numPr>
        <w:ind w:left="576" w:hanging="576"/>
        <w:rPr>
          <w:lang w:eastAsia="zh-CN"/>
        </w:rPr>
      </w:pPr>
      <w:bookmarkStart w:id="2" w:name="_Toc100791579"/>
      <w:r>
        <w:rPr>
          <w:rFonts w:hint="eastAsia"/>
          <w:lang w:eastAsia="zh-CN"/>
        </w:rPr>
        <w:t>6</w:t>
      </w:r>
      <w:r>
        <w:rPr>
          <w:lang w:eastAsia="zh-CN"/>
        </w:rPr>
        <w:t>.3.1</w:t>
      </w:r>
    </w:p>
    <w:p w14:paraId="77E9BDBD" w14:textId="320908C1" w:rsidR="00512218" w:rsidRPr="00E136FF" w:rsidRDefault="00512218" w:rsidP="00512218">
      <w:pPr>
        <w:pStyle w:val="4"/>
        <w:numPr>
          <w:ilvl w:val="0"/>
          <w:numId w:val="0"/>
        </w:numPr>
        <w:ind w:left="576"/>
      </w:pPr>
      <w:r w:rsidRPr="00E136FF">
        <w:t>–</w:t>
      </w:r>
      <w:r w:rsidRPr="00E136FF">
        <w:tab/>
      </w:r>
      <w:r w:rsidRPr="00E136FF">
        <w:rPr>
          <w:i/>
          <w:iCs/>
        </w:rPr>
        <w:t>SystemInformationBlockType32</w:t>
      </w:r>
      <w:bookmarkEnd w:id="2"/>
    </w:p>
    <w:p w14:paraId="5D20E156" w14:textId="77777777" w:rsidR="00512218" w:rsidRPr="00E136FF" w:rsidRDefault="00512218" w:rsidP="00512218">
      <w:r w:rsidRPr="00E136FF">
        <w:t xml:space="preserve">The IE </w:t>
      </w:r>
      <w:r w:rsidRPr="00E136FF">
        <w:rPr>
          <w:i/>
        </w:rPr>
        <w:t>SystemInformationBlockType32</w:t>
      </w:r>
      <w:r w:rsidRPr="00E136FF">
        <w:t xml:space="preserve"> contains satellite assistance information for prediction of discontinuous coverage.</w:t>
      </w:r>
    </w:p>
    <w:p w14:paraId="51718CD0" w14:textId="77777777" w:rsidR="00512218" w:rsidRPr="00E136FF" w:rsidRDefault="00512218" w:rsidP="00512218">
      <w:pPr>
        <w:pStyle w:val="TH"/>
      </w:pPr>
      <w:r w:rsidRPr="00E136FF">
        <w:rPr>
          <w:i/>
          <w:iCs/>
        </w:rPr>
        <w:t>SystemInformationBlockType32</w:t>
      </w:r>
      <w:r w:rsidRPr="00E136FF">
        <w:t xml:space="preserve"> information element</w:t>
      </w:r>
    </w:p>
    <w:p w14:paraId="0C33E8F9" w14:textId="77777777" w:rsidR="00512218" w:rsidRPr="00E136FF" w:rsidRDefault="00512218" w:rsidP="00512218">
      <w:pPr>
        <w:pStyle w:val="PL"/>
        <w:shd w:val="clear" w:color="auto" w:fill="E6E6E6"/>
      </w:pPr>
      <w:r w:rsidRPr="00E136FF">
        <w:t>-- ASN1START</w:t>
      </w:r>
    </w:p>
    <w:p w14:paraId="3E7D5107" w14:textId="77777777" w:rsidR="00512218" w:rsidRPr="00E136FF" w:rsidRDefault="00512218" w:rsidP="00512218">
      <w:pPr>
        <w:pStyle w:val="PL"/>
        <w:shd w:val="clear" w:color="auto" w:fill="E6E6E6"/>
      </w:pPr>
    </w:p>
    <w:p w14:paraId="689A58B3" w14:textId="77777777" w:rsidR="00512218" w:rsidRPr="00E136FF" w:rsidRDefault="00512218" w:rsidP="00512218">
      <w:pPr>
        <w:pStyle w:val="PL"/>
        <w:shd w:val="clear" w:color="auto" w:fill="E6E6E6"/>
      </w:pPr>
      <w:r w:rsidRPr="00E136FF">
        <w:t>SystemInformationBlockType32-r17 ::= SEQUENCE {</w:t>
      </w:r>
    </w:p>
    <w:p w14:paraId="0449BF18" w14:textId="77777777" w:rsidR="00512218" w:rsidRPr="00E136FF" w:rsidRDefault="00512218" w:rsidP="00512218">
      <w:pPr>
        <w:pStyle w:val="PL"/>
        <w:shd w:val="clear" w:color="auto" w:fill="E6E6E6"/>
      </w:pPr>
      <w:r w:rsidRPr="00E136FF">
        <w:tab/>
        <w:t>satelliteInfoList-r17</w:t>
      </w:r>
      <w:r w:rsidRPr="00E136FF">
        <w:tab/>
      </w:r>
      <w:r w:rsidRPr="00E136FF">
        <w:tab/>
      </w:r>
      <w:r w:rsidRPr="00E136FF">
        <w:tab/>
      </w:r>
      <w:r w:rsidRPr="00E136FF">
        <w:tab/>
      </w:r>
      <w:proofErr w:type="spellStart"/>
      <w:r w:rsidRPr="00E136FF">
        <w:t>SatelliteInfoList-r17</w:t>
      </w:r>
      <w:proofErr w:type="spellEnd"/>
      <w:r w:rsidRPr="00E136FF">
        <w:tab/>
        <w:t>OPTIONAL,</w:t>
      </w:r>
      <w:r w:rsidRPr="00E136FF">
        <w:tab/>
        <w:t>-- Need OR</w:t>
      </w:r>
    </w:p>
    <w:p w14:paraId="1C34BD0F" w14:textId="77777777" w:rsidR="00512218" w:rsidRPr="00E136FF" w:rsidRDefault="00512218" w:rsidP="00512218">
      <w:pPr>
        <w:pStyle w:val="PL"/>
        <w:shd w:val="clear" w:color="auto" w:fill="E6E6E6"/>
      </w:pPr>
      <w:r w:rsidRPr="00E136FF">
        <w:tab/>
      </w:r>
      <w:proofErr w:type="spellStart"/>
      <w:r w:rsidRPr="00E136FF">
        <w:t>lateNonCriticalExtension</w:t>
      </w:r>
      <w:proofErr w:type="spellEnd"/>
      <w:r w:rsidRPr="00E136FF">
        <w:tab/>
      </w:r>
      <w:r w:rsidRPr="00E136FF">
        <w:tab/>
      </w:r>
      <w:r w:rsidRPr="00E136FF">
        <w:tab/>
        <w:t>OCTET STRING</w:t>
      </w:r>
      <w:r w:rsidRPr="00E136FF">
        <w:tab/>
      </w:r>
      <w:r w:rsidRPr="00E136FF">
        <w:tab/>
      </w:r>
      <w:r w:rsidRPr="00E136FF">
        <w:tab/>
      </w:r>
      <w:r w:rsidRPr="00E136FF">
        <w:tab/>
      </w:r>
      <w:r w:rsidRPr="00E136FF">
        <w:tab/>
        <w:t>OPTIONAL,</w:t>
      </w:r>
    </w:p>
    <w:p w14:paraId="2E45AAE9" w14:textId="77777777" w:rsidR="00512218" w:rsidRPr="00E136FF" w:rsidRDefault="00512218" w:rsidP="00512218">
      <w:pPr>
        <w:pStyle w:val="PL"/>
        <w:shd w:val="clear" w:color="auto" w:fill="E6E6E6"/>
      </w:pPr>
      <w:r w:rsidRPr="00E136FF">
        <w:tab/>
        <w:t>...</w:t>
      </w:r>
    </w:p>
    <w:p w14:paraId="41BA8AE8" w14:textId="77777777" w:rsidR="00512218" w:rsidRPr="00E136FF" w:rsidRDefault="00512218" w:rsidP="00512218">
      <w:pPr>
        <w:pStyle w:val="PL"/>
        <w:shd w:val="clear" w:color="auto" w:fill="E6E6E6"/>
      </w:pPr>
      <w:r w:rsidRPr="00E136FF">
        <w:t>}</w:t>
      </w:r>
    </w:p>
    <w:p w14:paraId="2C6FAD17" w14:textId="77777777" w:rsidR="00512218" w:rsidRPr="00E136FF" w:rsidRDefault="00512218" w:rsidP="00512218">
      <w:pPr>
        <w:pStyle w:val="PL"/>
        <w:shd w:val="clear" w:color="auto" w:fill="E6E6E6"/>
      </w:pPr>
    </w:p>
    <w:p w14:paraId="535017C8" w14:textId="77777777" w:rsidR="00512218" w:rsidRPr="00E136FF" w:rsidRDefault="00512218" w:rsidP="00512218">
      <w:pPr>
        <w:pStyle w:val="PL"/>
        <w:shd w:val="clear" w:color="auto" w:fill="E6E6E6"/>
      </w:pPr>
      <w:r w:rsidRPr="00E136FF">
        <w:t>SatelliteInfoList-r17 ::= SEQUENCE (SIZE (1..maxSat-r17)) OF SatelliteInfo-r17</w:t>
      </w:r>
    </w:p>
    <w:p w14:paraId="42AD37FC" w14:textId="77777777" w:rsidR="00512218" w:rsidRPr="00E136FF" w:rsidRDefault="00512218" w:rsidP="00512218">
      <w:pPr>
        <w:pStyle w:val="PL"/>
        <w:shd w:val="clear" w:color="auto" w:fill="E6E6E6"/>
      </w:pPr>
    </w:p>
    <w:p w14:paraId="0A49A0B5" w14:textId="77777777" w:rsidR="00512218" w:rsidRPr="00E136FF" w:rsidRDefault="00512218" w:rsidP="00512218">
      <w:pPr>
        <w:pStyle w:val="PL"/>
        <w:shd w:val="clear" w:color="auto" w:fill="E6E6E6"/>
      </w:pPr>
      <w:r w:rsidRPr="00E136FF">
        <w:t>SatelliteInfo-r17 ::= SEQUENCE {</w:t>
      </w:r>
    </w:p>
    <w:p w14:paraId="45A6F148" w14:textId="77777777" w:rsidR="00512218" w:rsidRPr="00E136FF" w:rsidRDefault="00512218" w:rsidP="00512218">
      <w:pPr>
        <w:pStyle w:val="PL"/>
        <w:shd w:val="clear" w:color="auto" w:fill="E6E6E6"/>
      </w:pPr>
      <w:r w:rsidRPr="00E136FF">
        <w:tab/>
        <w:t>ephemerisOrbitalParameters-r17</w:t>
      </w:r>
      <w:r w:rsidRPr="00E136FF">
        <w:tab/>
      </w:r>
      <w:r w:rsidRPr="00E136FF">
        <w:tab/>
      </w:r>
      <w:proofErr w:type="spellStart"/>
      <w:r w:rsidRPr="00E136FF">
        <w:t>EphemerisOrbitalParameters-r17</w:t>
      </w:r>
      <w:proofErr w:type="spellEnd"/>
      <w:r w:rsidRPr="00E136FF">
        <w:t>,</w:t>
      </w:r>
      <w:r w:rsidRPr="00E136FF">
        <w:tab/>
      </w:r>
    </w:p>
    <w:p w14:paraId="484D9B72" w14:textId="7378523B" w:rsidR="003F0103" w:rsidRPr="00E136FF" w:rsidDel="000E7713" w:rsidRDefault="00512218" w:rsidP="000E7713">
      <w:pPr>
        <w:pStyle w:val="PL"/>
        <w:shd w:val="clear" w:color="auto" w:fill="E6E6E6"/>
        <w:rPr>
          <w:del w:id="3" w:author="CMCC_TJY" w:date="2022-04-25T11:34:00Z"/>
        </w:rPr>
      </w:pPr>
      <w:r w:rsidRPr="00E136FF">
        <w:tab/>
        <w:t>t-Service-r17</w:t>
      </w:r>
      <w:r w:rsidRPr="00E136FF">
        <w:tab/>
      </w:r>
      <w:r w:rsidRPr="00E136FF">
        <w:tab/>
      </w:r>
      <w:r w:rsidRPr="00E136FF">
        <w:tab/>
      </w:r>
      <w:r w:rsidRPr="00E136FF">
        <w:tab/>
      </w:r>
      <w:r w:rsidRPr="00E136FF">
        <w:tab/>
      </w:r>
      <w:r w:rsidRPr="00E136FF">
        <w:tab/>
      </w:r>
      <w:r w:rsidRPr="00E136FF">
        <w:tab/>
        <w:t>TimeUTC-r17</w:t>
      </w:r>
      <w:r w:rsidRPr="00E136FF">
        <w:tab/>
      </w:r>
      <w:r w:rsidRPr="00E136FF">
        <w:tab/>
      </w:r>
      <w:r w:rsidRPr="00E136FF">
        <w:tab/>
      </w:r>
      <w:r w:rsidRPr="00E136FF">
        <w:tab/>
        <w:t>OPTIONAL</w:t>
      </w:r>
      <w:del w:id="4" w:author="CMCC_TJY" w:date="2022-04-25T11:35:00Z">
        <w:r w:rsidRPr="00E136FF" w:rsidDel="000E7713">
          <w:delText>,</w:delText>
        </w:r>
      </w:del>
      <w:r w:rsidRPr="00E136FF">
        <w:tab/>
        <w:t>-- Need OR</w:t>
      </w:r>
    </w:p>
    <w:p w14:paraId="345A540B" w14:textId="69E1B800" w:rsidR="00512218" w:rsidRDefault="00512218" w:rsidP="00512218">
      <w:pPr>
        <w:pStyle w:val="PL"/>
        <w:shd w:val="clear" w:color="auto" w:fill="E6E6E6"/>
        <w:rPr>
          <w:ins w:id="5" w:author="CMCC_TJY" w:date="2022-04-25T11:35:00Z"/>
        </w:rPr>
      </w:pPr>
      <w:r w:rsidRPr="00E136FF">
        <w:tab/>
        <w:t>...</w:t>
      </w:r>
      <w:ins w:id="6" w:author="CMCC_TJY" w:date="2022-04-25T11:35:00Z">
        <w:r w:rsidR="000E7713">
          <w:t>,</w:t>
        </w:r>
      </w:ins>
    </w:p>
    <w:p w14:paraId="6FBC598C" w14:textId="34E5FF7D" w:rsidR="000E7713" w:rsidRDefault="00AA5D60" w:rsidP="000E7713">
      <w:pPr>
        <w:pStyle w:val="PL"/>
        <w:shd w:val="clear" w:color="auto" w:fill="E6E6E6"/>
        <w:ind w:firstLineChars="200" w:firstLine="320"/>
        <w:rPr>
          <w:ins w:id="7" w:author="CMCC_TJY" w:date="2022-04-25T11:35:00Z"/>
          <w:lang w:eastAsia="zh-CN"/>
        </w:rPr>
      </w:pPr>
      <w:ins w:id="8" w:author="CMCC_TJY" w:date="2022-04-25T15:51:00Z">
        <w:r>
          <w:rPr>
            <w:lang w:eastAsia="zh-CN"/>
          </w:rPr>
          <w:t>[</w:t>
        </w:r>
      </w:ins>
    </w:p>
    <w:p w14:paraId="2C0ED5E4" w14:textId="5AC0B1A6" w:rsidR="000E7713" w:rsidRDefault="000E7713" w:rsidP="000E7713">
      <w:pPr>
        <w:pStyle w:val="PL"/>
        <w:shd w:val="clear" w:color="auto" w:fill="E6E6E6"/>
        <w:ind w:firstLine="390"/>
        <w:rPr>
          <w:ins w:id="9" w:author="CMCC_TJY" w:date="2022-04-25T11:35:00Z"/>
          <w:lang w:eastAsia="zh-CN"/>
        </w:rPr>
      </w:pPr>
      <w:ins w:id="10" w:author="CMCC_TJY" w:date="2022-04-25T11:35:00Z">
        <w:r>
          <w:rPr>
            <w:lang w:eastAsia="zh-CN"/>
          </w:rPr>
          <w:t>referenceLocation</w:t>
        </w:r>
      </w:ins>
      <w:ins w:id="11" w:author="CMCC_TJY" w:date="2022-04-25T15:59:00Z">
        <w:r w:rsidR="004E5689">
          <w:rPr>
            <w:lang w:eastAsia="zh-CN"/>
          </w:rPr>
          <w:t>-r17</w:t>
        </w:r>
      </w:ins>
      <w:ins w:id="12" w:author="CMCC_TJY" w:date="2022-04-25T11:35:00Z">
        <w:r>
          <w:rPr>
            <w:lang w:eastAsia="zh-CN"/>
          </w:rPr>
          <w:t xml:space="preserve">                   </w:t>
        </w:r>
      </w:ins>
      <w:proofErr w:type="spellStart"/>
      <w:ins w:id="13" w:author="CMCC_TJY" w:date="2022-04-25T15:59:00Z">
        <w:r w:rsidR="004E5689">
          <w:rPr>
            <w:lang w:eastAsia="zh-CN"/>
          </w:rPr>
          <w:t>ReferenceLocation</w:t>
        </w:r>
      </w:ins>
      <w:ins w:id="14" w:author="CMCC_TJY" w:date="2022-04-25T11:35:00Z">
        <w:r>
          <w:rPr>
            <w:lang w:eastAsia="zh-CN"/>
          </w:rPr>
          <w:t>-r17</w:t>
        </w:r>
        <w:proofErr w:type="spellEnd"/>
        <w:r>
          <w:rPr>
            <w:lang w:eastAsia="zh-CN"/>
          </w:rPr>
          <w:t xml:space="preserve">    </w:t>
        </w:r>
      </w:ins>
      <w:ins w:id="15" w:author="CMCC_TJY" w:date="2022-04-25T16:01:00Z">
        <w:r w:rsidR="001022C1">
          <w:rPr>
            <w:lang w:eastAsia="zh-CN"/>
          </w:rPr>
          <w:t xml:space="preserve"> </w:t>
        </w:r>
      </w:ins>
      <w:ins w:id="16" w:author="CMCC_TJY" w:date="2022-04-25T11:35:00Z">
        <w:r>
          <w:rPr>
            <w:lang w:eastAsia="zh-CN"/>
          </w:rPr>
          <w:t xml:space="preserve"> OPTIONAL,  --Need OR</w:t>
        </w:r>
      </w:ins>
    </w:p>
    <w:p w14:paraId="50305961" w14:textId="4D29A6D4" w:rsidR="000E7713" w:rsidRDefault="000E7713" w:rsidP="000E7713">
      <w:pPr>
        <w:pStyle w:val="PL"/>
        <w:shd w:val="clear" w:color="auto" w:fill="E6E6E6"/>
        <w:ind w:firstLine="390"/>
        <w:rPr>
          <w:ins w:id="17" w:author="CMCC_TJY" w:date="2022-04-25T11:38:00Z"/>
          <w:lang w:eastAsia="zh-CN"/>
        </w:rPr>
      </w:pPr>
      <w:ins w:id="18" w:author="CMCC_TJY" w:date="2022-04-25T11:35:00Z">
        <w:r>
          <w:rPr>
            <w:rFonts w:hint="eastAsia"/>
            <w:lang w:eastAsia="zh-CN"/>
          </w:rPr>
          <w:t>c</w:t>
        </w:r>
        <w:r>
          <w:rPr>
            <w:lang w:eastAsia="zh-CN"/>
          </w:rPr>
          <w:t>overageRadius</w:t>
        </w:r>
      </w:ins>
      <w:ins w:id="19" w:author="CMCC_TJY" w:date="2022-04-25T15:59:00Z">
        <w:r w:rsidR="004E5689">
          <w:rPr>
            <w:lang w:eastAsia="zh-CN"/>
          </w:rPr>
          <w:t>-r17</w:t>
        </w:r>
      </w:ins>
      <w:ins w:id="20" w:author="CMCC_TJY" w:date="2022-04-25T11:35:00Z">
        <w:r>
          <w:rPr>
            <w:lang w:eastAsia="zh-CN"/>
          </w:rPr>
          <w:t xml:space="preserve">                      PositionStateVector-r17     OPTIONAL</w:t>
        </w:r>
      </w:ins>
      <w:ins w:id="21" w:author="CMCC_TJY" w:date="2022-04-25T11:38:00Z">
        <w:r w:rsidR="00357EF7">
          <w:rPr>
            <w:lang w:eastAsia="zh-CN"/>
          </w:rPr>
          <w:t>,</w:t>
        </w:r>
      </w:ins>
      <w:ins w:id="22" w:author="CMCC_TJY" w:date="2022-04-25T11:35:00Z">
        <w:r>
          <w:rPr>
            <w:lang w:eastAsia="zh-CN"/>
          </w:rPr>
          <w:t xml:space="preserve">  --Need OR</w:t>
        </w:r>
      </w:ins>
    </w:p>
    <w:p w14:paraId="7EDB85EF" w14:textId="1CE6ECEB" w:rsidR="00357EF7" w:rsidRPr="00E136FF" w:rsidRDefault="00357EF7" w:rsidP="00357EF7">
      <w:pPr>
        <w:pStyle w:val="PL"/>
        <w:shd w:val="clear" w:color="auto" w:fill="E6E6E6"/>
        <w:rPr>
          <w:ins w:id="23" w:author="CMCC_TJY" w:date="2022-04-25T11:38:00Z"/>
          <w:lang w:eastAsia="zh-CN"/>
        </w:rPr>
      </w:pPr>
      <w:ins w:id="24" w:author="CMCC_TJY" w:date="2022-04-25T11:38:00Z">
        <w:r>
          <w:rPr>
            <w:rFonts w:hint="eastAsia"/>
            <w:lang w:eastAsia="zh-CN"/>
          </w:rPr>
          <w:t xml:space="preserve"> </w:t>
        </w:r>
        <w:r>
          <w:rPr>
            <w:lang w:eastAsia="zh-CN"/>
          </w:rPr>
          <w:t xml:space="preserve">   epochTime-r17                           TimeUTC-r17                 OPTIONAL --Need OR</w:t>
        </w:r>
      </w:ins>
    </w:p>
    <w:p w14:paraId="582C8823" w14:textId="3A359B90" w:rsidR="000E7713" w:rsidRPr="00E136FF" w:rsidRDefault="00AA5D60" w:rsidP="0082555A">
      <w:pPr>
        <w:pStyle w:val="PL"/>
        <w:shd w:val="clear" w:color="auto" w:fill="E6E6E6"/>
        <w:ind w:firstLineChars="200" w:firstLine="320"/>
      </w:pPr>
      <w:ins w:id="25" w:author="CMCC_TJY" w:date="2022-04-25T15:51:00Z">
        <w:r>
          <w:rPr>
            <w:lang w:eastAsia="zh-CN"/>
          </w:rPr>
          <w:t>]</w:t>
        </w:r>
      </w:ins>
    </w:p>
    <w:p w14:paraId="0856EE7C" w14:textId="3FD4A73A" w:rsidR="00512218" w:rsidRDefault="00512218" w:rsidP="00512218">
      <w:pPr>
        <w:pStyle w:val="PL"/>
        <w:shd w:val="clear" w:color="auto" w:fill="E6E6E6"/>
        <w:rPr>
          <w:ins w:id="26" w:author="CMCC_TJY" w:date="2022-04-25T10:23:00Z"/>
        </w:rPr>
      </w:pPr>
      <w:r w:rsidRPr="00E136FF">
        <w:t>}</w:t>
      </w:r>
    </w:p>
    <w:p w14:paraId="47C014F4" w14:textId="6F979CB8" w:rsidR="004E5689" w:rsidRDefault="004E5689" w:rsidP="00512218">
      <w:pPr>
        <w:pStyle w:val="PL"/>
        <w:shd w:val="clear" w:color="auto" w:fill="E6E6E6"/>
        <w:rPr>
          <w:ins w:id="27" w:author="CMCC_TJY" w:date="2022-04-25T16:00:00Z"/>
        </w:rPr>
      </w:pPr>
    </w:p>
    <w:p w14:paraId="266434A2" w14:textId="062529C9" w:rsidR="001022C1" w:rsidRDefault="001022C1" w:rsidP="00512218">
      <w:pPr>
        <w:pStyle w:val="PL"/>
        <w:shd w:val="clear" w:color="auto" w:fill="E6E6E6"/>
        <w:rPr>
          <w:ins w:id="28" w:author="CMCC_TJY" w:date="2022-04-25T15:59:00Z"/>
          <w:rFonts w:hint="eastAsia"/>
          <w:lang w:eastAsia="zh-CN"/>
        </w:rPr>
      </w:pPr>
      <w:ins w:id="29" w:author="CMCC_TJY" w:date="2022-04-25T16:00:00Z">
        <w:r>
          <w:rPr>
            <w:rFonts w:hint="eastAsia"/>
            <w:lang w:eastAsia="zh-CN"/>
          </w:rPr>
          <w:t>R</w:t>
        </w:r>
        <w:r>
          <w:rPr>
            <w:lang w:eastAsia="zh-CN"/>
          </w:rPr>
          <w:t>eferenceLocation-r17 ::</w:t>
        </w:r>
      </w:ins>
      <w:ins w:id="30" w:author="CMCC_TJY" w:date="2022-04-25T16:01:00Z">
        <w:r>
          <w:rPr>
            <w:lang w:eastAsia="zh-CN"/>
          </w:rPr>
          <w:t>= ENUMERATED { ffs }</w:t>
        </w:r>
      </w:ins>
    </w:p>
    <w:p w14:paraId="5C203010" w14:textId="3401E522" w:rsidR="001B4D3F" w:rsidRPr="00E136FF" w:rsidRDefault="001B4D3F" w:rsidP="00512218">
      <w:pPr>
        <w:pStyle w:val="PL"/>
        <w:shd w:val="clear" w:color="auto" w:fill="E6E6E6"/>
      </w:pPr>
      <w:ins w:id="31" w:author="CMCC_TJY" w:date="2022-04-25T10:23:00Z">
        <w:r w:rsidRPr="00E136FF">
          <w:t>PositionStateVector-r17 ::= INTEGER (-33554432..33554431)</w:t>
        </w:r>
      </w:ins>
    </w:p>
    <w:p w14:paraId="0A07BF47" w14:textId="77777777" w:rsidR="00512218" w:rsidRPr="00E136FF" w:rsidRDefault="00512218" w:rsidP="00512218">
      <w:pPr>
        <w:pStyle w:val="PL"/>
        <w:shd w:val="clear" w:color="auto" w:fill="E6E6E6"/>
      </w:pPr>
    </w:p>
    <w:p w14:paraId="6641AB0E" w14:textId="77777777" w:rsidR="00512218" w:rsidRPr="00E136FF" w:rsidRDefault="00512218" w:rsidP="00512218">
      <w:pPr>
        <w:pStyle w:val="PL"/>
        <w:shd w:val="clear" w:color="auto" w:fill="E6E6E6"/>
      </w:pPr>
      <w:r w:rsidRPr="00E136FF">
        <w:lastRenderedPageBreak/>
        <w:t>-- ASN1STOP</w:t>
      </w:r>
    </w:p>
    <w:p w14:paraId="004C34FF" w14:textId="77777777" w:rsidR="00512218" w:rsidRPr="00E136FF" w:rsidRDefault="00512218" w:rsidP="00512218">
      <w:pPr>
        <w:rPr>
          <w:iCs/>
        </w:rPr>
      </w:pPr>
    </w:p>
    <w:p w14:paraId="0699C640" w14:textId="00356308" w:rsidR="00512218" w:rsidRPr="00E136FF" w:rsidDel="00C43EF3" w:rsidRDefault="00512218" w:rsidP="00512218">
      <w:pPr>
        <w:pStyle w:val="EditorsNote"/>
        <w:rPr>
          <w:del w:id="32" w:author="CMCC_TJY" w:date="2022-04-25T10:44:00Z"/>
          <w:color w:val="auto"/>
        </w:rPr>
      </w:pPr>
      <w:del w:id="33" w:author="CMCC_TJY" w:date="2022-04-25T10:44:00Z">
        <w:r w:rsidRPr="00E136FF" w:rsidDel="00C43EF3">
          <w:rPr>
            <w:color w:val="auto"/>
          </w:rPr>
          <w:delText xml:space="preserve">Editor's Note: </w:delText>
        </w:r>
        <w:r w:rsidRPr="00E136FF" w:rsidDel="00C43EF3">
          <w:rPr>
            <w:i/>
            <w:color w:val="auto"/>
          </w:rPr>
          <w:delText>Agreement</w:delText>
        </w:r>
        <w:r w:rsidRPr="00E136FF" w:rsidDel="00C43EF3">
          <w:rPr>
            <w:color w:val="auto"/>
          </w:rPr>
          <w:delText>: For Prediction of discontinuous coverage, Information about satellite id, ephemeris type (FFS if two, three of four types) and epoch time will be provided with the ephemeris information. FFS if epoch time can be optional and be implicitly derived.</w:delText>
        </w:r>
      </w:del>
    </w:p>
    <w:p w14:paraId="54572DC9" w14:textId="77777777" w:rsidR="00512218" w:rsidRPr="00E136FF" w:rsidRDefault="00512218" w:rsidP="00512218">
      <w:pPr>
        <w:pStyle w:val="EditorsNote"/>
        <w:rPr>
          <w:color w:val="aut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12218" w:rsidRPr="00E136FF" w14:paraId="05F6621B" w14:textId="77777777" w:rsidTr="00972E20">
        <w:trPr>
          <w:cantSplit/>
          <w:tblHeader/>
        </w:trPr>
        <w:tc>
          <w:tcPr>
            <w:tcW w:w="9639" w:type="dxa"/>
          </w:tcPr>
          <w:p w14:paraId="2F846A7F" w14:textId="77777777" w:rsidR="00512218" w:rsidRPr="00E136FF" w:rsidRDefault="00512218" w:rsidP="00972E20">
            <w:pPr>
              <w:pStyle w:val="TAH"/>
              <w:rPr>
                <w:lang w:eastAsia="en-GB"/>
              </w:rPr>
            </w:pPr>
            <w:r w:rsidRPr="00E136FF">
              <w:rPr>
                <w:i/>
                <w:iCs/>
                <w:lang w:eastAsia="en-GB"/>
              </w:rPr>
              <w:t>SystemInformationBlockType32</w:t>
            </w:r>
            <w:r w:rsidRPr="00E136FF">
              <w:rPr>
                <w:lang w:eastAsia="en-GB"/>
              </w:rPr>
              <w:t xml:space="preserve"> </w:t>
            </w:r>
            <w:r w:rsidRPr="00E136FF">
              <w:rPr>
                <w:iCs/>
                <w:lang w:eastAsia="en-GB"/>
              </w:rPr>
              <w:t>field descriptions</w:t>
            </w:r>
          </w:p>
        </w:tc>
      </w:tr>
      <w:tr w:rsidR="00512218" w:rsidRPr="00E136FF" w14:paraId="3EB2AA6A" w14:textId="77777777" w:rsidTr="00972E20">
        <w:trPr>
          <w:cantSplit/>
        </w:trPr>
        <w:tc>
          <w:tcPr>
            <w:tcW w:w="9639" w:type="dxa"/>
            <w:tcBorders>
              <w:top w:val="single" w:sz="4" w:space="0" w:color="808080"/>
              <w:left w:val="single" w:sz="4" w:space="0" w:color="808080"/>
              <w:bottom w:val="single" w:sz="4" w:space="0" w:color="808080"/>
              <w:right w:val="single" w:sz="4" w:space="0" w:color="808080"/>
            </w:tcBorders>
          </w:tcPr>
          <w:p w14:paraId="581E62B9" w14:textId="77777777" w:rsidR="00512218" w:rsidRPr="00E136FF" w:rsidRDefault="00512218" w:rsidP="00972E20">
            <w:pPr>
              <w:pStyle w:val="TAL"/>
              <w:rPr>
                <w:b/>
                <w:bCs/>
                <w:i/>
                <w:iCs/>
                <w:kern w:val="2"/>
              </w:rPr>
            </w:pPr>
            <w:proofErr w:type="spellStart"/>
            <w:r w:rsidRPr="00E136FF">
              <w:rPr>
                <w:b/>
                <w:bCs/>
                <w:i/>
                <w:iCs/>
                <w:kern w:val="2"/>
              </w:rPr>
              <w:t>ephemerisOrbitalParameters</w:t>
            </w:r>
            <w:proofErr w:type="spellEnd"/>
          </w:p>
          <w:p w14:paraId="20BE46E6" w14:textId="77777777" w:rsidR="00512218" w:rsidRPr="00E136FF" w:rsidRDefault="00512218" w:rsidP="00972E20">
            <w:pPr>
              <w:pStyle w:val="TAL"/>
              <w:rPr>
                <w:bCs/>
                <w:iCs/>
                <w:kern w:val="2"/>
              </w:rPr>
            </w:pPr>
            <w:r w:rsidRPr="00E136FF">
              <w:rPr>
                <w:bCs/>
                <w:iCs/>
                <w:kern w:val="2"/>
              </w:rPr>
              <w:t>Mean values of the satellite orbital parameters.</w:t>
            </w:r>
          </w:p>
        </w:tc>
      </w:tr>
      <w:tr w:rsidR="00512218" w:rsidRPr="00E136FF" w14:paraId="15F927CD" w14:textId="77777777" w:rsidTr="00972E20">
        <w:trPr>
          <w:cantSplit/>
        </w:trPr>
        <w:tc>
          <w:tcPr>
            <w:tcW w:w="9639" w:type="dxa"/>
            <w:tcBorders>
              <w:top w:val="single" w:sz="4" w:space="0" w:color="808080"/>
              <w:left w:val="single" w:sz="4" w:space="0" w:color="808080"/>
              <w:bottom w:val="single" w:sz="4" w:space="0" w:color="808080"/>
              <w:right w:val="single" w:sz="4" w:space="0" w:color="808080"/>
            </w:tcBorders>
          </w:tcPr>
          <w:p w14:paraId="67407B93" w14:textId="77777777" w:rsidR="00512218" w:rsidRPr="00E136FF" w:rsidRDefault="00512218" w:rsidP="00972E20">
            <w:pPr>
              <w:pStyle w:val="TAL"/>
              <w:rPr>
                <w:b/>
                <w:bCs/>
                <w:i/>
                <w:iCs/>
                <w:kern w:val="2"/>
                <w:lang w:eastAsia="en-GB"/>
              </w:rPr>
            </w:pPr>
            <w:r w:rsidRPr="00E136FF">
              <w:rPr>
                <w:b/>
                <w:bCs/>
                <w:i/>
                <w:iCs/>
                <w:kern w:val="2"/>
                <w:lang w:eastAsia="en-GB"/>
              </w:rPr>
              <w:t>t-Service</w:t>
            </w:r>
          </w:p>
          <w:p w14:paraId="2FD192CA" w14:textId="77777777" w:rsidR="00512218" w:rsidRPr="00E136FF" w:rsidRDefault="00512218" w:rsidP="00972E20">
            <w:pPr>
              <w:pStyle w:val="TAL"/>
            </w:pPr>
            <w:r w:rsidRPr="00E136FF">
              <w:rPr>
                <w:iCs/>
                <w:lang w:eastAsia="en-GB"/>
              </w:rPr>
              <w:t>Time</w:t>
            </w:r>
            <w:r w:rsidRPr="00E136FF">
              <w:t xml:space="preserve"> information on when the incoming satellite is going is to start serving the area for Quasi-Earth Fixed satellites.</w:t>
            </w:r>
          </w:p>
        </w:tc>
      </w:tr>
      <w:tr w:rsidR="001D5B66" w:rsidRPr="00E136FF" w14:paraId="56A80E45" w14:textId="77777777" w:rsidTr="00972E20">
        <w:trPr>
          <w:cantSplit/>
          <w:ins w:id="34" w:author="CMCC_TJY" w:date="2022-04-25T10:29:00Z"/>
        </w:trPr>
        <w:tc>
          <w:tcPr>
            <w:tcW w:w="9639" w:type="dxa"/>
            <w:tcBorders>
              <w:top w:val="single" w:sz="4" w:space="0" w:color="808080"/>
              <w:left w:val="single" w:sz="4" w:space="0" w:color="808080"/>
              <w:bottom w:val="single" w:sz="4" w:space="0" w:color="808080"/>
              <w:right w:val="single" w:sz="4" w:space="0" w:color="808080"/>
            </w:tcBorders>
          </w:tcPr>
          <w:p w14:paraId="6353E9DC" w14:textId="77777777" w:rsidR="001D5B66" w:rsidRDefault="001D5B66" w:rsidP="00972E20">
            <w:pPr>
              <w:pStyle w:val="TAL"/>
              <w:rPr>
                <w:ins w:id="35" w:author="CMCC_TJY" w:date="2022-04-25T10:30:00Z"/>
                <w:b/>
                <w:bCs/>
                <w:i/>
                <w:iCs/>
                <w:kern w:val="2"/>
                <w:lang w:eastAsia="zh-CN"/>
              </w:rPr>
            </w:pPr>
            <w:proofErr w:type="spellStart"/>
            <w:ins w:id="36" w:author="CMCC_TJY" w:date="2022-04-25T10:29:00Z">
              <w:r>
                <w:rPr>
                  <w:rFonts w:hint="eastAsia"/>
                  <w:b/>
                  <w:bCs/>
                  <w:i/>
                  <w:iCs/>
                  <w:kern w:val="2"/>
                  <w:lang w:eastAsia="zh-CN"/>
                </w:rPr>
                <w:t>r</w:t>
              </w:r>
              <w:r>
                <w:rPr>
                  <w:b/>
                  <w:bCs/>
                  <w:i/>
                  <w:iCs/>
                  <w:kern w:val="2"/>
                  <w:lang w:eastAsia="zh-CN"/>
                </w:rPr>
                <w:t>eference</w:t>
              </w:r>
            </w:ins>
            <w:ins w:id="37" w:author="CMCC_TJY" w:date="2022-04-25T10:30:00Z">
              <w:r>
                <w:rPr>
                  <w:b/>
                  <w:bCs/>
                  <w:i/>
                  <w:iCs/>
                  <w:kern w:val="2"/>
                  <w:lang w:eastAsia="zh-CN"/>
                </w:rPr>
                <w:t>Location</w:t>
              </w:r>
              <w:proofErr w:type="spellEnd"/>
            </w:ins>
          </w:p>
          <w:p w14:paraId="5F6C3E8A" w14:textId="57851474" w:rsidR="001D5B66" w:rsidRPr="0082555A" w:rsidRDefault="001D5B66" w:rsidP="00972E20">
            <w:pPr>
              <w:pStyle w:val="TAL"/>
              <w:rPr>
                <w:ins w:id="38" w:author="CMCC_TJY" w:date="2022-04-25T10:29:00Z"/>
                <w:kern w:val="2"/>
                <w:lang w:eastAsia="zh-CN"/>
              </w:rPr>
            </w:pPr>
            <w:ins w:id="39" w:author="CMCC_TJY" w:date="2022-04-25T10:30:00Z">
              <w:r>
                <w:rPr>
                  <w:rFonts w:hint="eastAsia"/>
                  <w:kern w:val="2"/>
                  <w:lang w:eastAsia="zh-CN"/>
                </w:rPr>
                <w:t>R</w:t>
              </w:r>
              <w:r>
                <w:rPr>
                  <w:kern w:val="2"/>
                  <w:lang w:eastAsia="zh-CN"/>
                </w:rPr>
                <w:t>eference location of a cell provided via NTN quasi-Earth fixed system or moving system.</w:t>
              </w:r>
            </w:ins>
            <w:ins w:id="40" w:author="CMCC_TJY" w:date="2022-04-25T10:33:00Z">
              <w:r>
                <w:rPr>
                  <w:kern w:val="2"/>
                  <w:lang w:eastAsia="zh-CN"/>
                </w:rPr>
                <w:t xml:space="preserve"> I</w:t>
              </w:r>
              <w:r w:rsidRPr="001D5B66">
                <w:rPr>
                  <w:kern w:val="2"/>
                  <w:lang w:eastAsia="zh-CN"/>
                </w:rPr>
                <w:t>f satellite transmits the beam perpendicular to the earth ground</w:t>
              </w:r>
              <w:r>
                <w:rPr>
                  <w:kern w:val="2"/>
                  <w:lang w:eastAsia="zh-CN"/>
                </w:rPr>
                <w:t xml:space="preserve"> for moving system, this field can be absent.</w:t>
              </w:r>
            </w:ins>
            <w:ins w:id="41" w:author="CMCC_TJY" w:date="2022-04-25T16:01:00Z">
              <w:r w:rsidR="001022C1">
                <w:rPr>
                  <w:kern w:val="2"/>
                  <w:lang w:eastAsia="zh-CN"/>
                </w:rPr>
                <w:t xml:space="preserve"> FFS for exact field description.</w:t>
              </w:r>
            </w:ins>
          </w:p>
        </w:tc>
      </w:tr>
      <w:tr w:rsidR="001D5B66" w:rsidRPr="00E136FF" w14:paraId="4473E865" w14:textId="77777777" w:rsidTr="00972E20">
        <w:trPr>
          <w:cantSplit/>
          <w:ins w:id="42" w:author="CMCC_TJY" w:date="2022-04-25T10:33:00Z"/>
        </w:trPr>
        <w:tc>
          <w:tcPr>
            <w:tcW w:w="9639" w:type="dxa"/>
            <w:tcBorders>
              <w:top w:val="single" w:sz="4" w:space="0" w:color="808080"/>
              <w:left w:val="single" w:sz="4" w:space="0" w:color="808080"/>
              <w:bottom w:val="single" w:sz="4" w:space="0" w:color="808080"/>
              <w:right w:val="single" w:sz="4" w:space="0" w:color="808080"/>
            </w:tcBorders>
          </w:tcPr>
          <w:p w14:paraId="02E7DFDB" w14:textId="77777777" w:rsidR="001D5B66" w:rsidRDefault="001D5B66" w:rsidP="00972E20">
            <w:pPr>
              <w:pStyle w:val="TAL"/>
              <w:rPr>
                <w:ins w:id="43" w:author="CMCC_TJY" w:date="2022-04-25T10:34:00Z"/>
                <w:b/>
                <w:bCs/>
                <w:i/>
                <w:iCs/>
                <w:kern w:val="2"/>
                <w:lang w:eastAsia="zh-CN"/>
              </w:rPr>
            </w:pPr>
            <w:proofErr w:type="spellStart"/>
            <w:ins w:id="44" w:author="CMCC_TJY" w:date="2022-04-25T10:34:00Z">
              <w:r>
                <w:rPr>
                  <w:rFonts w:hint="eastAsia"/>
                  <w:b/>
                  <w:bCs/>
                  <w:i/>
                  <w:iCs/>
                  <w:kern w:val="2"/>
                  <w:lang w:eastAsia="zh-CN"/>
                </w:rPr>
                <w:t>c</w:t>
              </w:r>
              <w:r>
                <w:rPr>
                  <w:b/>
                  <w:bCs/>
                  <w:i/>
                  <w:iCs/>
                  <w:kern w:val="2"/>
                  <w:lang w:eastAsia="zh-CN"/>
                </w:rPr>
                <w:t>overageRadius</w:t>
              </w:r>
              <w:proofErr w:type="spellEnd"/>
            </w:ins>
          </w:p>
          <w:p w14:paraId="0B187602" w14:textId="1482D7D3" w:rsidR="001D5B66" w:rsidRPr="0082555A" w:rsidRDefault="001D5B66" w:rsidP="00972E20">
            <w:pPr>
              <w:pStyle w:val="TAL"/>
              <w:rPr>
                <w:ins w:id="45" w:author="CMCC_TJY" w:date="2022-04-25T10:33:00Z"/>
                <w:kern w:val="2"/>
                <w:lang w:eastAsia="zh-CN"/>
              </w:rPr>
            </w:pPr>
            <w:ins w:id="46" w:author="CMCC_TJY" w:date="2022-04-25T10:34:00Z">
              <w:r>
                <w:rPr>
                  <w:kern w:val="2"/>
                  <w:lang w:eastAsia="zh-CN"/>
                </w:rPr>
                <w:t xml:space="preserve">The coverage radius of a </w:t>
              </w:r>
            </w:ins>
            <w:ins w:id="47" w:author="CMCC_TJY" w:date="2022-04-25T10:35:00Z">
              <w:r>
                <w:rPr>
                  <w:kern w:val="2"/>
                  <w:lang w:eastAsia="zh-CN"/>
                </w:rPr>
                <w:t>cell provided via NTN quasi-Earth fixed system or moving system.</w:t>
              </w:r>
            </w:ins>
          </w:p>
        </w:tc>
      </w:tr>
      <w:tr w:rsidR="00357EF7" w:rsidRPr="00E136FF" w14:paraId="39B969D1" w14:textId="77777777" w:rsidTr="00972E20">
        <w:trPr>
          <w:cantSplit/>
          <w:ins w:id="48" w:author="CMCC_TJY" w:date="2022-04-25T11:38:00Z"/>
        </w:trPr>
        <w:tc>
          <w:tcPr>
            <w:tcW w:w="9639" w:type="dxa"/>
            <w:tcBorders>
              <w:top w:val="single" w:sz="4" w:space="0" w:color="808080"/>
              <w:left w:val="single" w:sz="4" w:space="0" w:color="808080"/>
              <w:bottom w:val="single" w:sz="4" w:space="0" w:color="808080"/>
              <w:right w:val="single" w:sz="4" w:space="0" w:color="808080"/>
            </w:tcBorders>
          </w:tcPr>
          <w:p w14:paraId="2193D387" w14:textId="77777777" w:rsidR="00357EF7" w:rsidRDefault="00357EF7" w:rsidP="00357EF7">
            <w:pPr>
              <w:pStyle w:val="TAL"/>
              <w:rPr>
                <w:ins w:id="49" w:author="CMCC_TJY" w:date="2022-04-25T11:38:00Z"/>
                <w:b/>
                <w:bCs/>
                <w:i/>
                <w:iCs/>
                <w:lang w:eastAsia="zh-CN"/>
              </w:rPr>
            </w:pPr>
            <w:proofErr w:type="spellStart"/>
            <w:ins w:id="50" w:author="CMCC_TJY" w:date="2022-04-25T11:38:00Z">
              <w:r>
                <w:rPr>
                  <w:rFonts w:hint="eastAsia"/>
                  <w:b/>
                  <w:bCs/>
                  <w:i/>
                  <w:iCs/>
                  <w:lang w:eastAsia="zh-CN"/>
                </w:rPr>
                <w:t>e</w:t>
              </w:r>
              <w:r>
                <w:rPr>
                  <w:b/>
                  <w:bCs/>
                  <w:i/>
                  <w:iCs/>
                  <w:lang w:eastAsia="zh-CN"/>
                </w:rPr>
                <w:t>pochTime</w:t>
              </w:r>
              <w:proofErr w:type="spellEnd"/>
            </w:ins>
          </w:p>
          <w:p w14:paraId="59E823FC" w14:textId="3F26A40E" w:rsidR="00357EF7" w:rsidRDefault="00357EF7" w:rsidP="00357EF7">
            <w:pPr>
              <w:pStyle w:val="TAL"/>
              <w:rPr>
                <w:ins w:id="51" w:author="CMCC_TJY" w:date="2022-04-25T11:38:00Z"/>
                <w:b/>
                <w:bCs/>
                <w:i/>
                <w:iCs/>
                <w:kern w:val="2"/>
                <w:lang w:eastAsia="zh-CN"/>
              </w:rPr>
            </w:pPr>
            <w:ins w:id="52" w:author="CMCC_TJY" w:date="2022-04-25T11:38:00Z">
              <w:r>
                <w:rPr>
                  <w:lang w:eastAsia="zh-CN"/>
                </w:rPr>
                <w:t xml:space="preserve">Indicates </w:t>
              </w:r>
              <w:r>
                <w:rPr>
                  <w:rFonts w:hint="eastAsia"/>
                  <w:lang w:eastAsia="zh-CN"/>
                </w:rPr>
                <w:t>t</w:t>
              </w:r>
              <w:r>
                <w:rPr>
                  <w:lang w:eastAsia="zh-CN"/>
                </w:rPr>
                <w:t>he time when the ephemeris orbital parameters were generated.</w:t>
              </w:r>
            </w:ins>
          </w:p>
        </w:tc>
      </w:tr>
    </w:tbl>
    <w:p w14:paraId="0249C968" w14:textId="208509DD" w:rsidR="00512218" w:rsidRDefault="00512218" w:rsidP="00512218">
      <w:pPr>
        <w:tabs>
          <w:tab w:val="left" w:pos="360"/>
        </w:tabs>
        <w:spacing w:line="360" w:lineRule="auto"/>
        <w:rPr>
          <w:rFonts w:cs="Arial"/>
          <w:lang w:eastAsia="zh-CN"/>
        </w:rPr>
      </w:pPr>
    </w:p>
    <w:sectPr w:rsidR="00512218" w:rsidSect="00C654D5">
      <w:footnotePr>
        <w:numRestart w:val="eachSect"/>
      </w:footnotePr>
      <w:pgSz w:w="11907" w:h="16840"/>
      <w:pgMar w:top="1416" w:right="1133" w:bottom="1133"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F0491" w14:textId="77777777" w:rsidR="00BD045F" w:rsidRDefault="00BD045F" w:rsidP="00C654D5">
      <w:pPr>
        <w:spacing w:after="0"/>
      </w:pPr>
      <w:r>
        <w:separator/>
      </w:r>
    </w:p>
  </w:endnote>
  <w:endnote w:type="continuationSeparator" w:id="0">
    <w:p w14:paraId="050C51ED" w14:textId="77777777" w:rsidR="00BD045F" w:rsidRDefault="00BD045F" w:rsidP="00C654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4722A" w14:textId="77777777" w:rsidR="00BD045F" w:rsidRDefault="00BD045F">
      <w:pPr>
        <w:spacing w:after="0"/>
      </w:pPr>
      <w:r>
        <w:separator/>
      </w:r>
    </w:p>
  </w:footnote>
  <w:footnote w:type="continuationSeparator" w:id="0">
    <w:p w14:paraId="01E82044" w14:textId="77777777" w:rsidR="00BD045F" w:rsidRDefault="00BD04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0515D3"/>
    <w:multiLevelType w:val="multilevel"/>
    <w:tmpl w:val="110515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3348F0"/>
    <w:multiLevelType w:val="multilevel"/>
    <w:tmpl w:val="133348F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3EC52FA"/>
    <w:multiLevelType w:val="multilevel"/>
    <w:tmpl w:val="23EC52FA"/>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E1B745F"/>
    <w:multiLevelType w:val="multilevel"/>
    <w:tmpl w:val="2E1B745F"/>
    <w:lvl w:ilvl="0">
      <w:numFmt w:val="bullet"/>
      <w:lvlText w:val="-"/>
      <w:lvlJc w:val="left"/>
      <w:pPr>
        <w:ind w:left="822" w:hanging="420"/>
      </w:pPr>
      <w:rPr>
        <w:rFonts w:ascii="Times New Roman" w:eastAsia="MS Mincho" w:hAnsi="Times New Roman" w:cs="Times New Roman" w:hint="default"/>
      </w:rPr>
    </w:lvl>
    <w:lvl w:ilvl="1">
      <w:start w:val="1"/>
      <w:numFmt w:val="bullet"/>
      <w:lvlText w:val=""/>
      <w:lvlJc w:val="left"/>
      <w:pPr>
        <w:ind w:left="1242" w:hanging="420"/>
      </w:pPr>
      <w:rPr>
        <w:rFonts w:ascii="Wingdings" w:hAnsi="Wingdings" w:hint="default"/>
      </w:rPr>
    </w:lvl>
    <w:lvl w:ilvl="2">
      <w:start w:val="1"/>
      <w:numFmt w:val="bullet"/>
      <w:lvlText w:val=""/>
      <w:lvlJc w:val="left"/>
      <w:pPr>
        <w:ind w:left="1662" w:hanging="420"/>
      </w:pPr>
      <w:rPr>
        <w:rFonts w:ascii="Wingdings" w:hAnsi="Wingdings" w:hint="default"/>
      </w:rPr>
    </w:lvl>
    <w:lvl w:ilvl="3">
      <w:start w:val="1"/>
      <w:numFmt w:val="bullet"/>
      <w:lvlText w:val=""/>
      <w:lvlJc w:val="left"/>
      <w:pPr>
        <w:ind w:left="2082" w:hanging="420"/>
      </w:pPr>
      <w:rPr>
        <w:rFonts w:ascii="Wingdings" w:hAnsi="Wingdings" w:hint="default"/>
      </w:rPr>
    </w:lvl>
    <w:lvl w:ilvl="4">
      <w:start w:val="1"/>
      <w:numFmt w:val="bullet"/>
      <w:lvlText w:val=""/>
      <w:lvlJc w:val="left"/>
      <w:pPr>
        <w:ind w:left="2502" w:hanging="420"/>
      </w:pPr>
      <w:rPr>
        <w:rFonts w:ascii="Wingdings" w:hAnsi="Wingdings" w:hint="default"/>
      </w:rPr>
    </w:lvl>
    <w:lvl w:ilvl="5">
      <w:start w:val="1"/>
      <w:numFmt w:val="bullet"/>
      <w:lvlText w:val=""/>
      <w:lvlJc w:val="left"/>
      <w:pPr>
        <w:ind w:left="2922" w:hanging="420"/>
      </w:pPr>
      <w:rPr>
        <w:rFonts w:ascii="Wingdings" w:hAnsi="Wingdings" w:hint="default"/>
      </w:rPr>
    </w:lvl>
    <w:lvl w:ilvl="6">
      <w:start w:val="1"/>
      <w:numFmt w:val="bullet"/>
      <w:lvlText w:val=""/>
      <w:lvlJc w:val="left"/>
      <w:pPr>
        <w:ind w:left="3342" w:hanging="420"/>
      </w:pPr>
      <w:rPr>
        <w:rFonts w:ascii="Wingdings" w:hAnsi="Wingdings" w:hint="default"/>
      </w:rPr>
    </w:lvl>
    <w:lvl w:ilvl="7">
      <w:start w:val="1"/>
      <w:numFmt w:val="bullet"/>
      <w:lvlText w:val=""/>
      <w:lvlJc w:val="left"/>
      <w:pPr>
        <w:ind w:left="3762" w:hanging="420"/>
      </w:pPr>
      <w:rPr>
        <w:rFonts w:ascii="Wingdings" w:hAnsi="Wingdings" w:hint="default"/>
      </w:rPr>
    </w:lvl>
    <w:lvl w:ilvl="8">
      <w:start w:val="1"/>
      <w:numFmt w:val="bullet"/>
      <w:lvlText w:val=""/>
      <w:lvlJc w:val="left"/>
      <w:pPr>
        <w:ind w:left="4182" w:hanging="420"/>
      </w:pPr>
      <w:rPr>
        <w:rFonts w:ascii="Wingdings" w:hAnsi="Wingdings" w:hint="default"/>
      </w:rPr>
    </w:lvl>
  </w:abstractNum>
  <w:abstractNum w:abstractNumId="7" w15:restartNumberingAfterBreak="0">
    <w:nsid w:val="34833F4A"/>
    <w:multiLevelType w:val="multilevel"/>
    <w:tmpl w:val="34833F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4ED33D8"/>
    <w:multiLevelType w:val="multilevel"/>
    <w:tmpl w:val="34ED33D8"/>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7834C6"/>
    <w:multiLevelType w:val="multilevel"/>
    <w:tmpl w:val="3B7834C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99908769">
    <w:abstractNumId w:val="5"/>
  </w:num>
  <w:num w:numId="2" w16cid:durableId="37125827">
    <w:abstractNumId w:val="13"/>
  </w:num>
  <w:num w:numId="3" w16cid:durableId="1438524687">
    <w:abstractNumId w:val="10"/>
  </w:num>
  <w:num w:numId="4" w16cid:durableId="1024592427">
    <w:abstractNumId w:val="14"/>
  </w:num>
  <w:num w:numId="5" w16cid:durableId="1469979510">
    <w:abstractNumId w:val="3"/>
  </w:num>
  <w:num w:numId="6" w16cid:durableId="1945992574">
    <w:abstractNumId w:val="12"/>
  </w:num>
  <w:num w:numId="7" w16cid:durableId="9342469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4875450">
    <w:abstractNumId w:val="6"/>
  </w:num>
  <w:num w:numId="9" w16cid:durableId="1340888154">
    <w:abstractNumId w:val="8"/>
  </w:num>
  <w:num w:numId="10" w16cid:durableId="1978340856">
    <w:abstractNumId w:val="2"/>
  </w:num>
  <w:num w:numId="11" w16cid:durableId="1413352687">
    <w:abstractNumId w:val="9"/>
  </w:num>
  <w:num w:numId="12" w16cid:durableId="1344551820">
    <w:abstractNumId w:val="0"/>
  </w:num>
  <w:num w:numId="13" w16cid:durableId="305286463">
    <w:abstractNumId w:val="7"/>
  </w:num>
  <w:num w:numId="14" w16cid:durableId="1839229350">
    <w:abstractNumId w:val="11"/>
  </w:num>
  <w:num w:numId="15" w16cid:durableId="21138650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_TJY">
    <w15:presenceInfo w15:providerId="None" w15:userId="CMCC_T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20"/>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5192"/>
    <w:rsid w:val="0002783A"/>
    <w:rsid w:val="00030121"/>
    <w:rsid w:val="00030C4D"/>
    <w:rsid w:val="00030E72"/>
    <w:rsid w:val="00031A50"/>
    <w:rsid w:val="00031BD0"/>
    <w:rsid w:val="00033397"/>
    <w:rsid w:val="0003376D"/>
    <w:rsid w:val="00034311"/>
    <w:rsid w:val="00034417"/>
    <w:rsid w:val="00034647"/>
    <w:rsid w:val="00034D4E"/>
    <w:rsid w:val="000350F4"/>
    <w:rsid w:val="0003561C"/>
    <w:rsid w:val="00035E79"/>
    <w:rsid w:val="000373CE"/>
    <w:rsid w:val="00040095"/>
    <w:rsid w:val="00041D97"/>
    <w:rsid w:val="0004310B"/>
    <w:rsid w:val="000436E9"/>
    <w:rsid w:val="000443F4"/>
    <w:rsid w:val="0004450E"/>
    <w:rsid w:val="00044589"/>
    <w:rsid w:val="0004550F"/>
    <w:rsid w:val="000464E0"/>
    <w:rsid w:val="00046994"/>
    <w:rsid w:val="00047614"/>
    <w:rsid w:val="000502EC"/>
    <w:rsid w:val="00050887"/>
    <w:rsid w:val="00050B70"/>
    <w:rsid w:val="00050E9B"/>
    <w:rsid w:val="0005254A"/>
    <w:rsid w:val="000531D7"/>
    <w:rsid w:val="0005391F"/>
    <w:rsid w:val="00053C61"/>
    <w:rsid w:val="0005495D"/>
    <w:rsid w:val="00055A08"/>
    <w:rsid w:val="00057320"/>
    <w:rsid w:val="0006031A"/>
    <w:rsid w:val="00060D5F"/>
    <w:rsid w:val="0006115F"/>
    <w:rsid w:val="00061AFD"/>
    <w:rsid w:val="00061B07"/>
    <w:rsid w:val="000634BE"/>
    <w:rsid w:val="00064FC1"/>
    <w:rsid w:val="000662BF"/>
    <w:rsid w:val="000676BC"/>
    <w:rsid w:val="00067CF5"/>
    <w:rsid w:val="0007115E"/>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C2C"/>
    <w:rsid w:val="00091282"/>
    <w:rsid w:val="0009271E"/>
    <w:rsid w:val="00093DB2"/>
    <w:rsid w:val="00094964"/>
    <w:rsid w:val="00095159"/>
    <w:rsid w:val="000977E0"/>
    <w:rsid w:val="000979AE"/>
    <w:rsid w:val="00097A7A"/>
    <w:rsid w:val="000A0C4C"/>
    <w:rsid w:val="000A72AC"/>
    <w:rsid w:val="000A7490"/>
    <w:rsid w:val="000B0541"/>
    <w:rsid w:val="000B0853"/>
    <w:rsid w:val="000B1386"/>
    <w:rsid w:val="000B188D"/>
    <w:rsid w:val="000B1BAD"/>
    <w:rsid w:val="000B1C88"/>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830"/>
    <w:rsid w:val="000D1F89"/>
    <w:rsid w:val="000D232F"/>
    <w:rsid w:val="000D23A2"/>
    <w:rsid w:val="000D292B"/>
    <w:rsid w:val="000D2E5C"/>
    <w:rsid w:val="000D3D6D"/>
    <w:rsid w:val="000D51B4"/>
    <w:rsid w:val="000D5751"/>
    <w:rsid w:val="000D58AB"/>
    <w:rsid w:val="000D7280"/>
    <w:rsid w:val="000D7971"/>
    <w:rsid w:val="000D7C6A"/>
    <w:rsid w:val="000E11A6"/>
    <w:rsid w:val="000E2829"/>
    <w:rsid w:val="000E3607"/>
    <w:rsid w:val="000E40B4"/>
    <w:rsid w:val="000E46CA"/>
    <w:rsid w:val="000E46E5"/>
    <w:rsid w:val="000E49DA"/>
    <w:rsid w:val="000E49F2"/>
    <w:rsid w:val="000E4EF8"/>
    <w:rsid w:val="000E5E4F"/>
    <w:rsid w:val="000E7713"/>
    <w:rsid w:val="000E7E0B"/>
    <w:rsid w:val="000F003B"/>
    <w:rsid w:val="000F1F59"/>
    <w:rsid w:val="000F3114"/>
    <w:rsid w:val="000F387E"/>
    <w:rsid w:val="000F4E5D"/>
    <w:rsid w:val="000F5052"/>
    <w:rsid w:val="000F6515"/>
    <w:rsid w:val="000F711A"/>
    <w:rsid w:val="000F7383"/>
    <w:rsid w:val="000F7E1A"/>
    <w:rsid w:val="0010159D"/>
    <w:rsid w:val="001019EF"/>
    <w:rsid w:val="00101C13"/>
    <w:rsid w:val="001022C1"/>
    <w:rsid w:val="00102B50"/>
    <w:rsid w:val="00103FD9"/>
    <w:rsid w:val="00105382"/>
    <w:rsid w:val="00105EE4"/>
    <w:rsid w:val="0010746E"/>
    <w:rsid w:val="00107D46"/>
    <w:rsid w:val="0011158C"/>
    <w:rsid w:val="0011229B"/>
    <w:rsid w:val="00112453"/>
    <w:rsid w:val="0011316F"/>
    <w:rsid w:val="00114C47"/>
    <w:rsid w:val="00116505"/>
    <w:rsid w:val="0011672A"/>
    <w:rsid w:val="00117213"/>
    <w:rsid w:val="00117F2B"/>
    <w:rsid w:val="001207AA"/>
    <w:rsid w:val="00120849"/>
    <w:rsid w:val="001211F9"/>
    <w:rsid w:val="00121205"/>
    <w:rsid w:val="00121673"/>
    <w:rsid w:val="0012180D"/>
    <w:rsid w:val="00122D33"/>
    <w:rsid w:val="0012397B"/>
    <w:rsid w:val="00123BA3"/>
    <w:rsid w:val="00123DCF"/>
    <w:rsid w:val="00126031"/>
    <w:rsid w:val="00126D1B"/>
    <w:rsid w:val="00127966"/>
    <w:rsid w:val="00130400"/>
    <w:rsid w:val="00133801"/>
    <w:rsid w:val="0013410C"/>
    <w:rsid w:val="0013434C"/>
    <w:rsid w:val="001347CD"/>
    <w:rsid w:val="00134C49"/>
    <w:rsid w:val="0013511F"/>
    <w:rsid w:val="001359EF"/>
    <w:rsid w:val="00136C50"/>
    <w:rsid w:val="00137680"/>
    <w:rsid w:val="00137923"/>
    <w:rsid w:val="00143E05"/>
    <w:rsid w:val="001443A3"/>
    <w:rsid w:val="0014679D"/>
    <w:rsid w:val="00147252"/>
    <w:rsid w:val="0014763D"/>
    <w:rsid w:val="0015054D"/>
    <w:rsid w:val="0015061F"/>
    <w:rsid w:val="00151ACD"/>
    <w:rsid w:val="0015328C"/>
    <w:rsid w:val="00154396"/>
    <w:rsid w:val="001544A7"/>
    <w:rsid w:val="00154B11"/>
    <w:rsid w:val="0015541B"/>
    <w:rsid w:val="001554EF"/>
    <w:rsid w:val="00155F9C"/>
    <w:rsid w:val="001561D9"/>
    <w:rsid w:val="00156E48"/>
    <w:rsid w:val="0015783B"/>
    <w:rsid w:val="00157AAC"/>
    <w:rsid w:val="00160055"/>
    <w:rsid w:val="001600B9"/>
    <w:rsid w:val="00160B9F"/>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6955"/>
    <w:rsid w:val="001777C1"/>
    <w:rsid w:val="00177980"/>
    <w:rsid w:val="00177D29"/>
    <w:rsid w:val="001802E7"/>
    <w:rsid w:val="00180355"/>
    <w:rsid w:val="001805A4"/>
    <w:rsid w:val="00183251"/>
    <w:rsid w:val="00183303"/>
    <w:rsid w:val="001835B7"/>
    <w:rsid w:val="00183678"/>
    <w:rsid w:val="00183A6C"/>
    <w:rsid w:val="0018433A"/>
    <w:rsid w:val="001843B0"/>
    <w:rsid w:val="001847AA"/>
    <w:rsid w:val="00185981"/>
    <w:rsid w:val="00185AF0"/>
    <w:rsid w:val="0018760F"/>
    <w:rsid w:val="0019003C"/>
    <w:rsid w:val="0019071A"/>
    <w:rsid w:val="0019190F"/>
    <w:rsid w:val="00193724"/>
    <w:rsid w:val="00193C1F"/>
    <w:rsid w:val="0019455D"/>
    <w:rsid w:val="00194CD0"/>
    <w:rsid w:val="00195C95"/>
    <w:rsid w:val="001A04FC"/>
    <w:rsid w:val="001A0F7B"/>
    <w:rsid w:val="001A3BB0"/>
    <w:rsid w:val="001A4980"/>
    <w:rsid w:val="001A4A8B"/>
    <w:rsid w:val="001B03D8"/>
    <w:rsid w:val="001B129C"/>
    <w:rsid w:val="001B14A1"/>
    <w:rsid w:val="001B3099"/>
    <w:rsid w:val="001B4D3F"/>
    <w:rsid w:val="001B7811"/>
    <w:rsid w:val="001C228F"/>
    <w:rsid w:val="001C4BA8"/>
    <w:rsid w:val="001C4D49"/>
    <w:rsid w:val="001C50DD"/>
    <w:rsid w:val="001D0189"/>
    <w:rsid w:val="001D0F86"/>
    <w:rsid w:val="001D15D8"/>
    <w:rsid w:val="001D197B"/>
    <w:rsid w:val="001D2E00"/>
    <w:rsid w:val="001D3944"/>
    <w:rsid w:val="001D5B66"/>
    <w:rsid w:val="001D5F4E"/>
    <w:rsid w:val="001D61B2"/>
    <w:rsid w:val="001D7882"/>
    <w:rsid w:val="001D78ED"/>
    <w:rsid w:val="001E02D1"/>
    <w:rsid w:val="001E0BFB"/>
    <w:rsid w:val="001E138E"/>
    <w:rsid w:val="001E14A7"/>
    <w:rsid w:val="001E2A1F"/>
    <w:rsid w:val="001E2D16"/>
    <w:rsid w:val="001E323F"/>
    <w:rsid w:val="001E525C"/>
    <w:rsid w:val="001E5272"/>
    <w:rsid w:val="001E6D56"/>
    <w:rsid w:val="001F163A"/>
    <w:rsid w:val="001F168B"/>
    <w:rsid w:val="001F31E4"/>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2D73"/>
    <w:rsid w:val="0021381E"/>
    <w:rsid w:val="002153FF"/>
    <w:rsid w:val="00216A87"/>
    <w:rsid w:val="00216E08"/>
    <w:rsid w:val="002176BF"/>
    <w:rsid w:val="00217703"/>
    <w:rsid w:val="0022046A"/>
    <w:rsid w:val="00220CE6"/>
    <w:rsid w:val="002210AE"/>
    <w:rsid w:val="00221269"/>
    <w:rsid w:val="00225E9B"/>
    <w:rsid w:val="0022606D"/>
    <w:rsid w:val="00227673"/>
    <w:rsid w:val="00230146"/>
    <w:rsid w:val="00231E57"/>
    <w:rsid w:val="00236135"/>
    <w:rsid w:val="002364A3"/>
    <w:rsid w:val="00236AF4"/>
    <w:rsid w:val="0023771C"/>
    <w:rsid w:val="002403F2"/>
    <w:rsid w:val="002453D8"/>
    <w:rsid w:val="00245673"/>
    <w:rsid w:val="0025065E"/>
    <w:rsid w:val="0025073B"/>
    <w:rsid w:val="002515F7"/>
    <w:rsid w:val="00251DC8"/>
    <w:rsid w:val="002525DC"/>
    <w:rsid w:val="00253303"/>
    <w:rsid w:val="0025331A"/>
    <w:rsid w:val="00253D53"/>
    <w:rsid w:val="00254F72"/>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5889"/>
    <w:rsid w:val="002770E7"/>
    <w:rsid w:val="00277559"/>
    <w:rsid w:val="00280D6A"/>
    <w:rsid w:val="00281A6F"/>
    <w:rsid w:val="00281FD2"/>
    <w:rsid w:val="002820EB"/>
    <w:rsid w:val="002824D9"/>
    <w:rsid w:val="0028330A"/>
    <w:rsid w:val="00284163"/>
    <w:rsid w:val="00284BA9"/>
    <w:rsid w:val="00284E8D"/>
    <w:rsid w:val="002855BF"/>
    <w:rsid w:val="00286036"/>
    <w:rsid w:val="0028627F"/>
    <w:rsid w:val="002866EF"/>
    <w:rsid w:val="00291AB3"/>
    <w:rsid w:val="00291D64"/>
    <w:rsid w:val="00292FB6"/>
    <w:rsid w:val="0029342A"/>
    <w:rsid w:val="002938E6"/>
    <w:rsid w:val="002942E0"/>
    <w:rsid w:val="00294701"/>
    <w:rsid w:val="0029471A"/>
    <w:rsid w:val="00294800"/>
    <w:rsid w:val="00295394"/>
    <w:rsid w:val="00295528"/>
    <w:rsid w:val="0029605E"/>
    <w:rsid w:val="002962F6"/>
    <w:rsid w:val="002966FC"/>
    <w:rsid w:val="00297FCD"/>
    <w:rsid w:val="002A09A8"/>
    <w:rsid w:val="002A1590"/>
    <w:rsid w:val="002A1A39"/>
    <w:rsid w:val="002A1CC6"/>
    <w:rsid w:val="002A2D30"/>
    <w:rsid w:val="002A353D"/>
    <w:rsid w:val="002A47CB"/>
    <w:rsid w:val="002A4FA6"/>
    <w:rsid w:val="002A5937"/>
    <w:rsid w:val="002A5B73"/>
    <w:rsid w:val="002A6310"/>
    <w:rsid w:val="002A733A"/>
    <w:rsid w:val="002A79F1"/>
    <w:rsid w:val="002B1533"/>
    <w:rsid w:val="002B1F97"/>
    <w:rsid w:val="002B2093"/>
    <w:rsid w:val="002B26B1"/>
    <w:rsid w:val="002B3195"/>
    <w:rsid w:val="002B3C2E"/>
    <w:rsid w:val="002B4065"/>
    <w:rsid w:val="002B4B1A"/>
    <w:rsid w:val="002B5A2F"/>
    <w:rsid w:val="002B5D8D"/>
    <w:rsid w:val="002B5D9D"/>
    <w:rsid w:val="002B5DBB"/>
    <w:rsid w:val="002B6B8A"/>
    <w:rsid w:val="002B7B3F"/>
    <w:rsid w:val="002C0EAB"/>
    <w:rsid w:val="002C0EC7"/>
    <w:rsid w:val="002C1DD4"/>
    <w:rsid w:val="002C2863"/>
    <w:rsid w:val="002C2AF9"/>
    <w:rsid w:val="002C494B"/>
    <w:rsid w:val="002C5047"/>
    <w:rsid w:val="002C56C8"/>
    <w:rsid w:val="002C62D7"/>
    <w:rsid w:val="002C6542"/>
    <w:rsid w:val="002C6985"/>
    <w:rsid w:val="002D02CB"/>
    <w:rsid w:val="002D121F"/>
    <w:rsid w:val="002D2FA3"/>
    <w:rsid w:val="002D581D"/>
    <w:rsid w:val="002D59B0"/>
    <w:rsid w:val="002D6500"/>
    <w:rsid w:val="002D71E2"/>
    <w:rsid w:val="002E186B"/>
    <w:rsid w:val="002E3333"/>
    <w:rsid w:val="002E38F8"/>
    <w:rsid w:val="002E4BEC"/>
    <w:rsid w:val="002E4DD2"/>
    <w:rsid w:val="002E4EA6"/>
    <w:rsid w:val="002E52E8"/>
    <w:rsid w:val="002E5658"/>
    <w:rsid w:val="002F01B3"/>
    <w:rsid w:val="002F068F"/>
    <w:rsid w:val="002F0838"/>
    <w:rsid w:val="002F0D22"/>
    <w:rsid w:val="002F0DD4"/>
    <w:rsid w:val="002F17AF"/>
    <w:rsid w:val="002F396E"/>
    <w:rsid w:val="002F4C4E"/>
    <w:rsid w:val="002F6205"/>
    <w:rsid w:val="002F6AB4"/>
    <w:rsid w:val="002F6B3B"/>
    <w:rsid w:val="002F6E94"/>
    <w:rsid w:val="002F745E"/>
    <w:rsid w:val="00300CFC"/>
    <w:rsid w:val="00301C19"/>
    <w:rsid w:val="00301CCB"/>
    <w:rsid w:val="00301F09"/>
    <w:rsid w:val="003042CC"/>
    <w:rsid w:val="00304620"/>
    <w:rsid w:val="00304884"/>
    <w:rsid w:val="0030559A"/>
    <w:rsid w:val="00305BAE"/>
    <w:rsid w:val="00305F23"/>
    <w:rsid w:val="003107FE"/>
    <w:rsid w:val="00311756"/>
    <w:rsid w:val="00311F7E"/>
    <w:rsid w:val="003126F4"/>
    <w:rsid w:val="00312DE3"/>
    <w:rsid w:val="0031310F"/>
    <w:rsid w:val="0031482A"/>
    <w:rsid w:val="003153BC"/>
    <w:rsid w:val="0031570E"/>
    <w:rsid w:val="00315925"/>
    <w:rsid w:val="0031637A"/>
    <w:rsid w:val="003172DC"/>
    <w:rsid w:val="003216F2"/>
    <w:rsid w:val="0032249F"/>
    <w:rsid w:val="00324E00"/>
    <w:rsid w:val="00325E07"/>
    <w:rsid w:val="00326069"/>
    <w:rsid w:val="00326283"/>
    <w:rsid w:val="00326507"/>
    <w:rsid w:val="0032686E"/>
    <w:rsid w:val="00326EB1"/>
    <w:rsid w:val="0032725A"/>
    <w:rsid w:val="0033006B"/>
    <w:rsid w:val="00331FE4"/>
    <w:rsid w:val="00332D40"/>
    <w:rsid w:val="0033326A"/>
    <w:rsid w:val="00334231"/>
    <w:rsid w:val="00340466"/>
    <w:rsid w:val="003408E8"/>
    <w:rsid w:val="00341047"/>
    <w:rsid w:val="00341592"/>
    <w:rsid w:val="00347B6B"/>
    <w:rsid w:val="00347F2A"/>
    <w:rsid w:val="003506DB"/>
    <w:rsid w:val="00351630"/>
    <w:rsid w:val="00351825"/>
    <w:rsid w:val="003520EB"/>
    <w:rsid w:val="003523D2"/>
    <w:rsid w:val="0035284E"/>
    <w:rsid w:val="00352C15"/>
    <w:rsid w:val="00352C96"/>
    <w:rsid w:val="003539FE"/>
    <w:rsid w:val="0035462D"/>
    <w:rsid w:val="00354802"/>
    <w:rsid w:val="00355B36"/>
    <w:rsid w:val="00355E81"/>
    <w:rsid w:val="00357BCC"/>
    <w:rsid w:val="00357EF7"/>
    <w:rsid w:val="0036127F"/>
    <w:rsid w:val="0036260E"/>
    <w:rsid w:val="003641C0"/>
    <w:rsid w:val="00365039"/>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036"/>
    <w:rsid w:val="003774C1"/>
    <w:rsid w:val="00377915"/>
    <w:rsid w:val="00380617"/>
    <w:rsid w:val="00380F85"/>
    <w:rsid w:val="00381EFD"/>
    <w:rsid w:val="00382884"/>
    <w:rsid w:val="00384A0C"/>
    <w:rsid w:val="00385493"/>
    <w:rsid w:val="0038730D"/>
    <w:rsid w:val="00391837"/>
    <w:rsid w:val="00391D8E"/>
    <w:rsid w:val="00392B0D"/>
    <w:rsid w:val="00392EC0"/>
    <w:rsid w:val="00393091"/>
    <w:rsid w:val="00393B5C"/>
    <w:rsid w:val="0039496A"/>
    <w:rsid w:val="00394AA2"/>
    <w:rsid w:val="00394E75"/>
    <w:rsid w:val="00395841"/>
    <w:rsid w:val="00395843"/>
    <w:rsid w:val="00395C87"/>
    <w:rsid w:val="00395E28"/>
    <w:rsid w:val="003A014E"/>
    <w:rsid w:val="003A0881"/>
    <w:rsid w:val="003A08DF"/>
    <w:rsid w:val="003A417A"/>
    <w:rsid w:val="003A4AEF"/>
    <w:rsid w:val="003A504C"/>
    <w:rsid w:val="003A57BB"/>
    <w:rsid w:val="003A7B33"/>
    <w:rsid w:val="003B01E4"/>
    <w:rsid w:val="003B102D"/>
    <w:rsid w:val="003B2738"/>
    <w:rsid w:val="003B301F"/>
    <w:rsid w:val="003B3E00"/>
    <w:rsid w:val="003B48BB"/>
    <w:rsid w:val="003B53E7"/>
    <w:rsid w:val="003B5726"/>
    <w:rsid w:val="003B58D2"/>
    <w:rsid w:val="003B68B0"/>
    <w:rsid w:val="003B6DCA"/>
    <w:rsid w:val="003B77A1"/>
    <w:rsid w:val="003B7D25"/>
    <w:rsid w:val="003C1C75"/>
    <w:rsid w:val="003C2FE2"/>
    <w:rsid w:val="003C5C02"/>
    <w:rsid w:val="003C74C0"/>
    <w:rsid w:val="003C7655"/>
    <w:rsid w:val="003D02C7"/>
    <w:rsid w:val="003D03B6"/>
    <w:rsid w:val="003D05E1"/>
    <w:rsid w:val="003D09E5"/>
    <w:rsid w:val="003D16F6"/>
    <w:rsid w:val="003D25B3"/>
    <w:rsid w:val="003D4391"/>
    <w:rsid w:val="003D451A"/>
    <w:rsid w:val="003D4EE5"/>
    <w:rsid w:val="003D68F4"/>
    <w:rsid w:val="003D6A56"/>
    <w:rsid w:val="003D727F"/>
    <w:rsid w:val="003D76A1"/>
    <w:rsid w:val="003D7749"/>
    <w:rsid w:val="003E0230"/>
    <w:rsid w:val="003E0F74"/>
    <w:rsid w:val="003E1613"/>
    <w:rsid w:val="003E16BE"/>
    <w:rsid w:val="003E4BC7"/>
    <w:rsid w:val="003E53C9"/>
    <w:rsid w:val="003E57B6"/>
    <w:rsid w:val="003E583F"/>
    <w:rsid w:val="003E5ADC"/>
    <w:rsid w:val="003E66D6"/>
    <w:rsid w:val="003E68F5"/>
    <w:rsid w:val="003F0103"/>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5EF"/>
    <w:rsid w:val="00401855"/>
    <w:rsid w:val="00401F0F"/>
    <w:rsid w:val="004021D2"/>
    <w:rsid w:val="00402E04"/>
    <w:rsid w:val="00403354"/>
    <w:rsid w:val="00403B2B"/>
    <w:rsid w:val="00403EFA"/>
    <w:rsid w:val="00405187"/>
    <w:rsid w:val="004068B1"/>
    <w:rsid w:val="004101AE"/>
    <w:rsid w:val="00410E00"/>
    <w:rsid w:val="004115D6"/>
    <w:rsid w:val="004116DD"/>
    <w:rsid w:val="004123FF"/>
    <w:rsid w:val="004126A1"/>
    <w:rsid w:val="00413D76"/>
    <w:rsid w:val="0041456F"/>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443C"/>
    <w:rsid w:val="00435D5E"/>
    <w:rsid w:val="00435FA5"/>
    <w:rsid w:val="004375A9"/>
    <w:rsid w:val="00437EA0"/>
    <w:rsid w:val="00440E04"/>
    <w:rsid w:val="00443E17"/>
    <w:rsid w:val="004446E6"/>
    <w:rsid w:val="004467EB"/>
    <w:rsid w:val="004479B2"/>
    <w:rsid w:val="00450138"/>
    <w:rsid w:val="004514F9"/>
    <w:rsid w:val="004527F4"/>
    <w:rsid w:val="00454593"/>
    <w:rsid w:val="004554B4"/>
    <w:rsid w:val="00455780"/>
    <w:rsid w:val="004579C7"/>
    <w:rsid w:val="00461AD8"/>
    <w:rsid w:val="00462FD4"/>
    <w:rsid w:val="00464A2A"/>
    <w:rsid w:val="00465C0A"/>
    <w:rsid w:val="00465DD3"/>
    <w:rsid w:val="00467084"/>
    <w:rsid w:val="00467512"/>
    <w:rsid w:val="00467B33"/>
    <w:rsid w:val="004723AF"/>
    <w:rsid w:val="004752A4"/>
    <w:rsid w:val="00475FE0"/>
    <w:rsid w:val="00475FEC"/>
    <w:rsid w:val="004769E9"/>
    <w:rsid w:val="00477939"/>
    <w:rsid w:val="00477AD1"/>
    <w:rsid w:val="00477B0D"/>
    <w:rsid w:val="00477BDD"/>
    <w:rsid w:val="00480968"/>
    <w:rsid w:val="00481164"/>
    <w:rsid w:val="00481C59"/>
    <w:rsid w:val="0048315D"/>
    <w:rsid w:val="00483374"/>
    <w:rsid w:val="00484370"/>
    <w:rsid w:val="00484E45"/>
    <w:rsid w:val="00485270"/>
    <w:rsid w:val="00487950"/>
    <w:rsid w:val="00490AC3"/>
    <w:rsid w:val="004910E3"/>
    <w:rsid w:val="00491496"/>
    <w:rsid w:val="004915B6"/>
    <w:rsid w:val="004928A1"/>
    <w:rsid w:val="004931AB"/>
    <w:rsid w:val="00493AF2"/>
    <w:rsid w:val="004947AF"/>
    <w:rsid w:val="00494EAD"/>
    <w:rsid w:val="0049584C"/>
    <w:rsid w:val="004970E8"/>
    <w:rsid w:val="004978C8"/>
    <w:rsid w:val="004A1BBC"/>
    <w:rsid w:val="004A20A5"/>
    <w:rsid w:val="004A2C34"/>
    <w:rsid w:val="004A40BF"/>
    <w:rsid w:val="004A56F6"/>
    <w:rsid w:val="004A6548"/>
    <w:rsid w:val="004A7D06"/>
    <w:rsid w:val="004B43ED"/>
    <w:rsid w:val="004B49CF"/>
    <w:rsid w:val="004B526E"/>
    <w:rsid w:val="004B54B3"/>
    <w:rsid w:val="004B5B8F"/>
    <w:rsid w:val="004B66C4"/>
    <w:rsid w:val="004B6F48"/>
    <w:rsid w:val="004C0514"/>
    <w:rsid w:val="004C0E32"/>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F42"/>
    <w:rsid w:val="004E3B25"/>
    <w:rsid w:val="004E412F"/>
    <w:rsid w:val="004E5689"/>
    <w:rsid w:val="004E664E"/>
    <w:rsid w:val="004E7331"/>
    <w:rsid w:val="004E77DC"/>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12E0"/>
    <w:rsid w:val="00512218"/>
    <w:rsid w:val="00512875"/>
    <w:rsid w:val="0051295B"/>
    <w:rsid w:val="00512F15"/>
    <w:rsid w:val="0051348F"/>
    <w:rsid w:val="005146D5"/>
    <w:rsid w:val="00514C17"/>
    <w:rsid w:val="00514E4E"/>
    <w:rsid w:val="0051517C"/>
    <w:rsid w:val="005158F8"/>
    <w:rsid w:val="00515E07"/>
    <w:rsid w:val="00516283"/>
    <w:rsid w:val="005168B6"/>
    <w:rsid w:val="00516960"/>
    <w:rsid w:val="00516977"/>
    <w:rsid w:val="00516BA0"/>
    <w:rsid w:val="00517CA8"/>
    <w:rsid w:val="00520D15"/>
    <w:rsid w:val="00521461"/>
    <w:rsid w:val="00523D6F"/>
    <w:rsid w:val="0052553D"/>
    <w:rsid w:val="00525BA7"/>
    <w:rsid w:val="005263BA"/>
    <w:rsid w:val="005268C9"/>
    <w:rsid w:val="00527F2F"/>
    <w:rsid w:val="005315F7"/>
    <w:rsid w:val="00531B0F"/>
    <w:rsid w:val="005324A9"/>
    <w:rsid w:val="00532585"/>
    <w:rsid w:val="00534160"/>
    <w:rsid w:val="00534A60"/>
    <w:rsid w:val="005354B8"/>
    <w:rsid w:val="00535EB5"/>
    <w:rsid w:val="0053687E"/>
    <w:rsid w:val="00536B2B"/>
    <w:rsid w:val="00536E56"/>
    <w:rsid w:val="00537881"/>
    <w:rsid w:val="00537CC2"/>
    <w:rsid w:val="00540963"/>
    <w:rsid w:val="00540D97"/>
    <w:rsid w:val="00540DF1"/>
    <w:rsid w:val="00541DCD"/>
    <w:rsid w:val="00542227"/>
    <w:rsid w:val="00543434"/>
    <w:rsid w:val="00543E6C"/>
    <w:rsid w:val="00545137"/>
    <w:rsid w:val="00546F55"/>
    <w:rsid w:val="0054713C"/>
    <w:rsid w:val="0054756B"/>
    <w:rsid w:val="00547903"/>
    <w:rsid w:val="00550376"/>
    <w:rsid w:val="005520D2"/>
    <w:rsid w:val="00552678"/>
    <w:rsid w:val="00553146"/>
    <w:rsid w:val="00553D4E"/>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5D99"/>
    <w:rsid w:val="0057694F"/>
    <w:rsid w:val="00576B02"/>
    <w:rsid w:val="00576EEC"/>
    <w:rsid w:val="00581A35"/>
    <w:rsid w:val="0058305F"/>
    <w:rsid w:val="00583329"/>
    <w:rsid w:val="00583A29"/>
    <w:rsid w:val="00583AB6"/>
    <w:rsid w:val="00583BB1"/>
    <w:rsid w:val="005844E8"/>
    <w:rsid w:val="0058550F"/>
    <w:rsid w:val="00590D7B"/>
    <w:rsid w:val="00593DED"/>
    <w:rsid w:val="00594750"/>
    <w:rsid w:val="00594A29"/>
    <w:rsid w:val="00595ED3"/>
    <w:rsid w:val="00596408"/>
    <w:rsid w:val="0059667B"/>
    <w:rsid w:val="005970DC"/>
    <w:rsid w:val="005A0E11"/>
    <w:rsid w:val="005A138E"/>
    <w:rsid w:val="005A1616"/>
    <w:rsid w:val="005A5028"/>
    <w:rsid w:val="005A549B"/>
    <w:rsid w:val="005A5C68"/>
    <w:rsid w:val="005A6063"/>
    <w:rsid w:val="005A6F6F"/>
    <w:rsid w:val="005B222E"/>
    <w:rsid w:val="005B2878"/>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256"/>
    <w:rsid w:val="005D0F35"/>
    <w:rsid w:val="005D1268"/>
    <w:rsid w:val="005D213F"/>
    <w:rsid w:val="005D2FD4"/>
    <w:rsid w:val="005D3CD7"/>
    <w:rsid w:val="005D578C"/>
    <w:rsid w:val="005D6BCC"/>
    <w:rsid w:val="005D6FC0"/>
    <w:rsid w:val="005E0152"/>
    <w:rsid w:val="005E175F"/>
    <w:rsid w:val="005E1AC8"/>
    <w:rsid w:val="005E2292"/>
    <w:rsid w:val="005E3455"/>
    <w:rsid w:val="005E4DE4"/>
    <w:rsid w:val="005E621B"/>
    <w:rsid w:val="005E64E1"/>
    <w:rsid w:val="005F0CA7"/>
    <w:rsid w:val="005F2458"/>
    <w:rsid w:val="005F2BBF"/>
    <w:rsid w:val="005F52F8"/>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A90"/>
    <w:rsid w:val="00610631"/>
    <w:rsid w:val="00610DD1"/>
    <w:rsid w:val="00611566"/>
    <w:rsid w:val="00612350"/>
    <w:rsid w:val="006131A7"/>
    <w:rsid w:val="006168A7"/>
    <w:rsid w:val="0061770F"/>
    <w:rsid w:val="0062068C"/>
    <w:rsid w:val="006209A9"/>
    <w:rsid w:val="00620C6D"/>
    <w:rsid w:val="006210CF"/>
    <w:rsid w:val="006210D9"/>
    <w:rsid w:val="00621120"/>
    <w:rsid w:val="00621232"/>
    <w:rsid w:val="00621492"/>
    <w:rsid w:val="00622012"/>
    <w:rsid w:val="00622C78"/>
    <w:rsid w:val="00622CAF"/>
    <w:rsid w:val="00625EF2"/>
    <w:rsid w:val="00626F52"/>
    <w:rsid w:val="00627424"/>
    <w:rsid w:val="0062747C"/>
    <w:rsid w:val="006323D4"/>
    <w:rsid w:val="00632971"/>
    <w:rsid w:val="00633150"/>
    <w:rsid w:val="00633A56"/>
    <w:rsid w:val="006349BE"/>
    <w:rsid w:val="00634B39"/>
    <w:rsid w:val="00635675"/>
    <w:rsid w:val="00635A02"/>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516A8"/>
    <w:rsid w:val="00651E1E"/>
    <w:rsid w:val="00652159"/>
    <w:rsid w:val="0065224A"/>
    <w:rsid w:val="00652254"/>
    <w:rsid w:val="0065258E"/>
    <w:rsid w:val="00654905"/>
    <w:rsid w:val="00654EC5"/>
    <w:rsid w:val="00655872"/>
    <w:rsid w:val="00655D9D"/>
    <w:rsid w:val="006579E8"/>
    <w:rsid w:val="006618B1"/>
    <w:rsid w:val="006620D7"/>
    <w:rsid w:val="00662739"/>
    <w:rsid w:val="00662BF9"/>
    <w:rsid w:val="00664958"/>
    <w:rsid w:val="00664DC4"/>
    <w:rsid w:val="00664FD2"/>
    <w:rsid w:val="00665BE3"/>
    <w:rsid w:val="006664CA"/>
    <w:rsid w:val="00666BC5"/>
    <w:rsid w:val="00666F62"/>
    <w:rsid w:val="0067071D"/>
    <w:rsid w:val="00670D17"/>
    <w:rsid w:val="00671593"/>
    <w:rsid w:val="00671C05"/>
    <w:rsid w:val="00672DD3"/>
    <w:rsid w:val="00673DA5"/>
    <w:rsid w:val="00674A37"/>
    <w:rsid w:val="00677742"/>
    <w:rsid w:val="006778D1"/>
    <w:rsid w:val="006778DA"/>
    <w:rsid w:val="006803A6"/>
    <w:rsid w:val="006803A9"/>
    <w:rsid w:val="00680F27"/>
    <w:rsid w:val="00680F84"/>
    <w:rsid w:val="006821D6"/>
    <w:rsid w:val="00682DB1"/>
    <w:rsid w:val="00683CB5"/>
    <w:rsid w:val="006846A7"/>
    <w:rsid w:val="00685434"/>
    <w:rsid w:val="00686A67"/>
    <w:rsid w:val="00687F04"/>
    <w:rsid w:val="00690764"/>
    <w:rsid w:val="00692405"/>
    <w:rsid w:val="00692CF6"/>
    <w:rsid w:val="00693169"/>
    <w:rsid w:val="006937BA"/>
    <w:rsid w:val="00695FE2"/>
    <w:rsid w:val="00697F47"/>
    <w:rsid w:val="00697FD5"/>
    <w:rsid w:val="006A0B44"/>
    <w:rsid w:val="006A16B1"/>
    <w:rsid w:val="006A1844"/>
    <w:rsid w:val="006A20CA"/>
    <w:rsid w:val="006A22ED"/>
    <w:rsid w:val="006A3000"/>
    <w:rsid w:val="006A4186"/>
    <w:rsid w:val="006A5C7E"/>
    <w:rsid w:val="006A7254"/>
    <w:rsid w:val="006B0435"/>
    <w:rsid w:val="006B0D76"/>
    <w:rsid w:val="006B2E32"/>
    <w:rsid w:val="006B5D30"/>
    <w:rsid w:val="006B6292"/>
    <w:rsid w:val="006B6398"/>
    <w:rsid w:val="006B6D42"/>
    <w:rsid w:val="006B6E87"/>
    <w:rsid w:val="006C0D25"/>
    <w:rsid w:val="006C1DA9"/>
    <w:rsid w:val="006C20F8"/>
    <w:rsid w:val="006C304D"/>
    <w:rsid w:val="006C36AE"/>
    <w:rsid w:val="006C4159"/>
    <w:rsid w:val="006C4C16"/>
    <w:rsid w:val="006C4D4B"/>
    <w:rsid w:val="006C5E32"/>
    <w:rsid w:val="006C63DB"/>
    <w:rsid w:val="006C659E"/>
    <w:rsid w:val="006C7EC2"/>
    <w:rsid w:val="006D064F"/>
    <w:rsid w:val="006D0B39"/>
    <w:rsid w:val="006D123C"/>
    <w:rsid w:val="006D1B4C"/>
    <w:rsid w:val="006D1CDD"/>
    <w:rsid w:val="006D1E24"/>
    <w:rsid w:val="006D1F2E"/>
    <w:rsid w:val="006D22F1"/>
    <w:rsid w:val="006D24EA"/>
    <w:rsid w:val="006D278F"/>
    <w:rsid w:val="006D3682"/>
    <w:rsid w:val="006D373A"/>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0FCA"/>
    <w:rsid w:val="006F2575"/>
    <w:rsid w:val="006F274D"/>
    <w:rsid w:val="006F3955"/>
    <w:rsid w:val="006F3F50"/>
    <w:rsid w:val="006F5019"/>
    <w:rsid w:val="006F6972"/>
    <w:rsid w:val="006F6F27"/>
    <w:rsid w:val="006F755D"/>
    <w:rsid w:val="006F7845"/>
    <w:rsid w:val="0070022B"/>
    <w:rsid w:val="007016A1"/>
    <w:rsid w:val="00702631"/>
    <w:rsid w:val="00702694"/>
    <w:rsid w:val="00710D9C"/>
    <w:rsid w:val="00712EAF"/>
    <w:rsid w:val="007145EA"/>
    <w:rsid w:val="00716765"/>
    <w:rsid w:val="00721834"/>
    <w:rsid w:val="00721B21"/>
    <w:rsid w:val="00721C1E"/>
    <w:rsid w:val="0072474C"/>
    <w:rsid w:val="00726628"/>
    <w:rsid w:val="00727957"/>
    <w:rsid w:val="00727D3A"/>
    <w:rsid w:val="00727FC2"/>
    <w:rsid w:val="00730370"/>
    <w:rsid w:val="00734738"/>
    <w:rsid w:val="00734A5B"/>
    <w:rsid w:val="00735860"/>
    <w:rsid w:val="007366B4"/>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9A1"/>
    <w:rsid w:val="00771BE0"/>
    <w:rsid w:val="00772217"/>
    <w:rsid w:val="0077237E"/>
    <w:rsid w:val="00772E60"/>
    <w:rsid w:val="007734C5"/>
    <w:rsid w:val="00774CC7"/>
    <w:rsid w:val="00774E61"/>
    <w:rsid w:val="007758B2"/>
    <w:rsid w:val="007765CE"/>
    <w:rsid w:val="0077661C"/>
    <w:rsid w:val="00780824"/>
    <w:rsid w:val="00781697"/>
    <w:rsid w:val="00781F0F"/>
    <w:rsid w:val="007822B3"/>
    <w:rsid w:val="00782D14"/>
    <w:rsid w:val="007853B3"/>
    <w:rsid w:val="007858C5"/>
    <w:rsid w:val="007860A5"/>
    <w:rsid w:val="007864B8"/>
    <w:rsid w:val="007869F3"/>
    <w:rsid w:val="0078727C"/>
    <w:rsid w:val="00787585"/>
    <w:rsid w:val="00787E99"/>
    <w:rsid w:val="00790092"/>
    <w:rsid w:val="007902EA"/>
    <w:rsid w:val="00790FF7"/>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5197"/>
    <w:rsid w:val="007C626F"/>
    <w:rsid w:val="007D017A"/>
    <w:rsid w:val="007D0317"/>
    <w:rsid w:val="007D08A7"/>
    <w:rsid w:val="007D18C0"/>
    <w:rsid w:val="007D1AC4"/>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1EE"/>
    <w:rsid w:val="007E6C8C"/>
    <w:rsid w:val="007E77B1"/>
    <w:rsid w:val="007F0139"/>
    <w:rsid w:val="007F060D"/>
    <w:rsid w:val="007F0DDD"/>
    <w:rsid w:val="007F2E6E"/>
    <w:rsid w:val="007F449B"/>
    <w:rsid w:val="007F4588"/>
    <w:rsid w:val="007F4A5C"/>
    <w:rsid w:val="007F5C11"/>
    <w:rsid w:val="007F5E71"/>
    <w:rsid w:val="007F5ED1"/>
    <w:rsid w:val="007F5FF1"/>
    <w:rsid w:val="007F6F3C"/>
    <w:rsid w:val="00800BE7"/>
    <w:rsid w:val="00801906"/>
    <w:rsid w:val="00802839"/>
    <w:rsid w:val="008028A4"/>
    <w:rsid w:val="008040D0"/>
    <w:rsid w:val="00804207"/>
    <w:rsid w:val="00804A03"/>
    <w:rsid w:val="008054BA"/>
    <w:rsid w:val="00805561"/>
    <w:rsid w:val="00805A44"/>
    <w:rsid w:val="00805D52"/>
    <w:rsid w:val="00805DF9"/>
    <w:rsid w:val="008064B5"/>
    <w:rsid w:val="0080674D"/>
    <w:rsid w:val="008075D6"/>
    <w:rsid w:val="00807CC5"/>
    <w:rsid w:val="00807CDF"/>
    <w:rsid w:val="008102B2"/>
    <w:rsid w:val="0081100D"/>
    <w:rsid w:val="00811BC0"/>
    <w:rsid w:val="008125F2"/>
    <w:rsid w:val="00813A6E"/>
    <w:rsid w:val="0081472D"/>
    <w:rsid w:val="00816551"/>
    <w:rsid w:val="00817BA0"/>
    <w:rsid w:val="00820524"/>
    <w:rsid w:val="008215B3"/>
    <w:rsid w:val="008225CA"/>
    <w:rsid w:val="00822D99"/>
    <w:rsid w:val="00823426"/>
    <w:rsid w:val="008237F9"/>
    <w:rsid w:val="00823A66"/>
    <w:rsid w:val="008240F6"/>
    <w:rsid w:val="008244FC"/>
    <w:rsid w:val="00825516"/>
    <w:rsid w:val="0082555A"/>
    <w:rsid w:val="0082579B"/>
    <w:rsid w:val="00825EE0"/>
    <w:rsid w:val="0082674B"/>
    <w:rsid w:val="008269DD"/>
    <w:rsid w:val="008276E5"/>
    <w:rsid w:val="008305D8"/>
    <w:rsid w:val="00831838"/>
    <w:rsid w:val="00832784"/>
    <w:rsid w:val="008352DD"/>
    <w:rsid w:val="00835EAD"/>
    <w:rsid w:val="0083635E"/>
    <w:rsid w:val="008377D0"/>
    <w:rsid w:val="008403B3"/>
    <w:rsid w:val="008407A9"/>
    <w:rsid w:val="00841258"/>
    <w:rsid w:val="00841D6C"/>
    <w:rsid w:val="008420B9"/>
    <w:rsid w:val="008447AF"/>
    <w:rsid w:val="00845B18"/>
    <w:rsid w:val="00847BA7"/>
    <w:rsid w:val="008504AF"/>
    <w:rsid w:val="00851A34"/>
    <w:rsid w:val="00851BD6"/>
    <w:rsid w:val="0085366C"/>
    <w:rsid w:val="00853EF1"/>
    <w:rsid w:val="00854D2C"/>
    <w:rsid w:val="00854E8D"/>
    <w:rsid w:val="00855E15"/>
    <w:rsid w:val="00855F2D"/>
    <w:rsid w:val="00856EF3"/>
    <w:rsid w:val="008602D3"/>
    <w:rsid w:val="00861038"/>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2969"/>
    <w:rsid w:val="00883FD2"/>
    <w:rsid w:val="0088587C"/>
    <w:rsid w:val="0088630D"/>
    <w:rsid w:val="00886DD2"/>
    <w:rsid w:val="0089021F"/>
    <w:rsid w:val="00890EBD"/>
    <w:rsid w:val="008915B8"/>
    <w:rsid w:val="008916C6"/>
    <w:rsid w:val="0089247B"/>
    <w:rsid w:val="00892DEB"/>
    <w:rsid w:val="00893954"/>
    <w:rsid w:val="00893C5C"/>
    <w:rsid w:val="008948D9"/>
    <w:rsid w:val="0089567F"/>
    <w:rsid w:val="0089755E"/>
    <w:rsid w:val="008A08E5"/>
    <w:rsid w:val="008A0F29"/>
    <w:rsid w:val="008A15F7"/>
    <w:rsid w:val="008A264A"/>
    <w:rsid w:val="008B05C4"/>
    <w:rsid w:val="008B0A62"/>
    <w:rsid w:val="008B0F46"/>
    <w:rsid w:val="008B15E4"/>
    <w:rsid w:val="008B2F48"/>
    <w:rsid w:val="008B3387"/>
    <w:rsid w:val="008B4F8A"/>
    <w:rsid w:val="008B52AD"/>
    <w:rsid w:val="008B7049"/>
    <w:rsid w:val="008B7D86"/>
    <w:rsid w:val="008B7F68"/>
    <w:rsid w:val="008C148B"/>
    <w:rsid w:val="008C1807"/>
    <w:rsid w:val="008C244E"/>
    <w:rsid w:val="008C487C"/>
    <w:rsid w:val="008C4A9F"/>
    <w:rsid w:val="008C7CF9"/>
    <w:rsid w:val="008D07F9"/>
    <w:rsid w:val="008D0C27"/>
    <w:rsid w:val="008D0FA8"/>
    <w:rsid w:val="008D23A9"/>
    <w:rsid w:val="008D2E9F"/>
    <w:rsid w:val="008D348D"/>
    <w:rsid w:val="008D365D"/>
    <w:rsid w:val="008D38CD"/>
    <w:rsid w:val="008D3E9D"/>
    <w:rsid w:val="008D5D2C"/>
    <w:rsid w:val="008D75A0"/>
    <w:rsid w:val="008E00BB"/>
    <w:rsid w:val="008E1B2C"/>
    <w:rsid w:val="008E229B"/>
    <w:rsid w:val="008E2A02"/>
    <w:rsid w:val="008E399C"/>
    <w:rsid w:val="008E5066"/>
    <w:rsid w:val="008E5BDD"/>
    <w:rsid w:val="008E5D85"/>
    <w:rsid w:val="008E5EBD"/>
    <w:rsid w:val="008E606A"/>
    <w:rsid w:val="008E73E6"/>
    <w:rsid w:val="008F20E5"/>
    <w:rsid w:val="008F238B"/>
    <w:rsid w:val="008F3303"/>
    <w:rsid w:val="008F5194"/>
    <w:rsid w:val="008F6882"/>
    <w:rsid w:val="008F6EA4"/>
    <w:rsid w:val="008F6EAA"/>
    <w:rsid w:val="008F749F"/>
    <w:rsid w:val="009000F5"/>
    <w:rsid w:val="00900B11"/>
    <w:rsid w:val="009015E4"/>
    <w:rsid w:val="009016F7"/>
    <w:rsid w:val="009018CC"/>
    <w:rsid w:val="0090271F"/>
    <w:rsid w:val="00902F91"/>
    <w:rsid w:val="009030EF"/>
    <w:rsid w:val="00903ABF"/>
    <w:rsid w:val="00903E2A"/>
    <w:rsid w:val="0090442B"/>
    <w:rsid w:val="00905CCC"/>
    <w:rsid w:val="00905E61"/>
    <w:rsid w:val="00906106"/>
    <w:rsid w:val="009066F0"/>
    <w:rsid w:val="00907479"/>
    <w:rsid w:val="00907948"/>
    <w:rsid w:val="00910415"/>
    <w:rsid w:val="00910FFE"/>
    <w:rsid w:val="0091349A"/>
    <w:rsid w:val="00913668"/>
    <w:rsid w:val="009161C2"/>
    <w:rsid w:val="00916296"/>
    <w:rsid w:val="00916396"/>
    <w:rsid w:val="009163CB"/>
    <w:rsid w:val="009167B9"/>
    <w:rsid w:val="00916C24"/>
    <w:rsid w:val="009170CD"/>
    <w:rsid w:val="00917303"/>
    <w:rsid w:val="0091784D"/>
    <w:rsid w:val="0092023F"/>
    <w:rsid w:val="00920A73"/>
    <w:rsid w:val="009217E2"/>
    <w:rsid w:val="00921DF5"/>
    <w:rsid w:val="00921E24"/>
    <w:rsid w:val="00923F6E"/>
    <w:rsid w:val="009274B5"/>
    <w:rsid w:val="00927687"/>
    <w:rsid w:val="00927BCD"/>
    <w:rsid w:val="0093166B"/>
    <w:rsid w:val="00932033"/>
    <w:rsid w:val="00932079"/>
    <w:rsid w:val="00933F02"/>
    <w:rsid w:val="00934732"/>
    <w:rsid w:val="00934878"/>
    <w:rsid w:val="00934884"/>
    <w:rsid w:val="00934B6B"/>
    <w:rsid w:val="00935668"/>
    <w:rsid w:val="009363F0"/>
    <w:rsid w:val="00936840"/>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6A48"/>
    <w:rsid w:val="00957929"/>
    <w:rsid w:val="00960738"/>
    <w:rsid w:val="00961153"/>
    <w:rsid w:val="00961B34"/>
    <w:rsid w:val="00963E78"/>
    <w:rsid w:val="00964204"/>
    <w:rsid w:val="009675EE"/>
    <w:rsid w:val="00967A9F"/>
    <w:rsid w:val="00971F09"/>
    <w:rsid w:val="009720FA"/>
    <w:rsid w:val="009727E8"/>
    <w:rsid w:val="009728A6"/>
    <w:rsid w:val="0097477A"/>
    <w:rsid w:val="00975345"/>
    <w:rsid w:val="00975B9B"/>
    <w:rsid w:val="00977568"/>
    <w:rsid w:val="009778FE"/>
    <w:rsid w:val="00977B9A"/>
    <w:rsid w:val="00980682"/>
    <w:rsid w:val="00982033"/>
    <w:rsid w:val="00982B95"/>
    <w:rsid w:val="0098414A"/>
    <w:rsid w:val="009858F6"/>
    <w:rsid w:val="00985CA8"/>
    <w:rsid w:val="00986759"/>
    <w:rsid w:val="00990130"/>
    <w:rsid w:val="009906FA"/>
    <w:rsid w:val="00991DE1"/>
    <w:rsid w:val="00991F97"/>
    <w:rsid w:val="00992CD7"/>
    <w:rsid w:val="00992DA1"/>
    <w:rsid w:val="00993129"/>
    <w:rsid w:val="00993E7E"/>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5CE"/>
    <w:rsid w:val="009B3F03"/>
    <w:rsid w:val="009B4792"/>
    <w:rsid w:val="009B5389"/>
    <w:rsid w:val="009B57EA"/>
    <w:rsid w:val="009B676E"/>
    <w:rsid w:val="009B78D4"/>
    <w:rsid w:val="009B7970"/>
    <w:rsid w:val="009C0CE3"/>
    <w:rsid w:val="009C30D7"/>
    <w:rsid w:val="009C395D"/>
    <w:rsid w:val="009C567E"/>
    <w:rsid w:val="009C692F"/>
    <w:rsid w:val="009D11F9"/>
    <w:rsid w:val="009D1423"/>
    <w:rsid w:val="009D256D"/>
    <w:rsid w:val="009D25D9"/>
    <w:rsid w:val="009D3B54"/>
    <w:rsid w:val="009D481E"/>
    <w:rsid w:val="009D5013"/>
    <w:rsid w:val="009D54FD"/>
    <w:rsid w:val="009D6549"/>
    <w:rsid w:val="009D676A"/>
    <w:rsid w:val="009E282D"/>
    <w:rsid w:val="009E2C90"/>
    <w:rsid w:val="009E606D"/>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21EA"/>
    <w:rsid w:val="00A34412"/>
    <w:rsid w:val="00A344E2"/>
    <w:rsid w:val="00A34D98"/>
    <w:rsid w:val="00A3507E"/>
    <w:rsid w:val="00A3651A"/>
    <w:rsid w:val="00A36657"/>
    <w:rsid w:val="00A377DE"/>
    <w:rsid w:val="00A3786C"/>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224"/>
    <w:rsid w:val="00A675D2"/>
    <w:rsid w:val="00A67952"/>
    <w:rsid w:val="00A67E34"/>
    <w:rsid w:val="00A70B8D"/>
    <w:rsid w:val="00A7124D"/>
    <w:rsid w:val="00A72CF1"/>
    <w:rsid w:val="00A7305B"/>
    <w:rsid w:val="00A73B48"/>
    <w:rsid w:val="00A74808"/>
    <w:rsid w:val="00A75950"/>
    <w:rsid w:val="00A75D79"/>
    <w:rsid w:val="00A7761A"/>
    <w:rsid w:val="00A81DA0"/>
    <w:rsid w:val="00A8209F"/>
    <w:rsid w:val="00A82346"/>
    <w:rsid w:val="00A8237D"/>
    <w:rsid w:val="00A83786"/>
    <w:rsid w:val="00A848A4"/>
    <w:rsid w:val="00A871DA"/>
    <w:rsid w:val="00A900F2"/>
    <w:rsid w:val="00A9195F"/>
    <w:rsid w:val="00A92370"/>
    <w:rsid w:val="00A930E5"/>
    <w:rsid w:val="00A93850"/>
    <w:rsid w:val="00A93A49"/>
    <w:rsid w:val="00A93D58"/>
    <w:rsid w:val="00A94394"/>
    <w:rsid w:val="00A963EC"/>
    <w:rsid w:val="00A9671C"/>
    <w:rsid w:val="00A9754D"/>
    <w:rsid w:val="00AA0E8A"/>
    <w:rsid w:val="00AA3187"/>
    <w:rsid w:val="00AA31AD"/>
    <w:rsid w:val="00AA3F44"/>
    <w:rsid w:val="00AA424C"/>
    <w:rsid w:val="00AA53F1"/>
    <w:rsid w:val="00AA5901"/>
    <w:rsid w:val="00AA5D60"/>
    <w:rsid w:val="00AA6819"/>
    <w:rsid w:val="00AA68DA"/>
    <w:rsid w:val="00AA6BA2"/>
    <w:rsid w:val="00AB026F"/>
    <w:rsid w:val="00AB04BB"/>
    <w:rsid w:val="00AB167C"/>
    <w:rsid w:val="00AB1D53"/>
    <w:rsid w:val="00AB2D12"/>
    <w:rsid w:val="00AB39C7"/>
    <w:rsid w:val="00AB3D6D"/>
    <w:rsid w:val="00AB4D3C"/>
    <w:rsid w:val="00AB4DB2"/>
    <w:rsid w:val="00AB5D98"/>
    <w:rsid w:val="00AB6728"/>
    <w:rsid w:val="00AB6A41"/>
    <w:rsid w:val="00AB7149"/>
    <w:rsid w:val="00AC1580"/>
    <w:rsid w:val="00AC1DDD"/>
    <w:rsid w:val="00AC1EB6"/>
    <w:rsid w:val="00AC297A"/>
    <w:rsid w:val="00AC2ABD"/>
    <w:rsid w:val="00AC4009"/>
    <w:rsid w:val="00AC41FE"/>
    <w:rsid w:val="00AC4A34"/>
    <w:rsid w:val="00AC4BEE"/>
    <w:rsid w:val="00AC5918"/>
    <w:rsid w:val="00AC5986"/>
    <w:rsid w:val="00AC61A7"/>
    <w:rsid w:val="00AC68F0"/>
    <w:rsid w:val="00AC6D9E"/>
    <w:rsid w:val="00AC79FA"/>
    <w:rsid w:val="00AC7BBF"/>
    <w:rsid w:val="00AD1155"/>
    <w:rsid w:val="00AD180F"/>
    <w:rsid w:val="00AD3376"/>
    <w:rsid w:val="00AD34D0"/>
    <w:rsid w:val="00AD3DFC"/>
    <w:rsid w:val="00AD62D7"/>
    <w:rsid w:val="00AE1479"/>
    <w:rsid w:val="00AE1675"/>
    <w:rsid w:val="00AE2B24"/>
    <w:rsid w:val="00AE34EF"/>
    <w:rsid w:val="00AE3D5C"/>
    <w:rsid w:val="00AE45D8"/>
    <w:rsid w:val="00AE4CBE"/>
    <w:rsid w:val="00AE61AA"/>
    <w:rsid w:val="00AE681E"/>
    <w:rsid w:val="00AE73AF"/>
    <w:rsid w:val="00AE7BA2"/>
    <w:rsid w:val="00AE7C76"/>
    <w:rsid w:val="00AE7E5B"/>
    <w:rsid w:val="00AE7FA7"/>
    <w:rsid w:val="00AF00A7"/>
    <w:rsid w:val="00AF09C8"/>
    <w:rsid w:val="00AF1369"/>
    <w:rsid w:val="00AF39D7"/>
    <w:rsid w:val="00AF632F"/>
    <w:rsid w:val="00AF63CE"/>
    <w:rsid w:val="00AF7375"/>
    <w:rsid w:val="00AF7A4E"/>
    <w:rsid w:val="00B005CC"/>
    <w:rsid w:val="00B00E44"/>
    <w:rsid w:val="00B01511"/>
    <w:rsid w:val="00B04067"/>
    <w:rsid w:val="00B04178"/>
    <w:rsid w:val="00B04340"/>
    <w:rsid w:val="00B05E89"/>
    <w:rsid w:val="00B068DB"/>
    <w:rsid w:val="00B06F4C"/>
    <w:rsid w:val="00B0703E"/>
    <w:rsid w:val="00B07876"/>
    <w:rsid w:val="00B07A2A"/>
    <w:rsid w:val="00B07C05"/>
    <w:rsid w:val="00B07C06"/>
    <w:rsid w:val="00B10C01"/>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3862"/>
    <w:rsid w:val="00B34833"/>
    <w:rsid w:val="00B35022"/>
    <w:rsid w:val="00B372E9"/>
    <w:rsid w:val="00B379C6"/>
    <w:rsid w:val="00B40FC8"/>
    <w:rsid w:val="00B414A9"/>
    <w:rsid w:val="00B42F32"/>
    <w:rsid w:val="00B4450A"/>
    <w:rsid w:val="00B44579"/>
    <w:rsid w:val="00B45677"/>
    <w:rsid w:val="00B51431"/>
    <w:rsid w:val="00B5276B"/>
    <w:rsid w:val="00B5313E"/>
    <w:rsid w:val="00B543C4"/>
    <w:rsid w:val="00B54700"/>
    <w:rsid w:val="00B55007"/>
    <w:rsid w:val="00B550CB"/>
    <w:rsid w:val="00B560B2"/>
    <w:rsid w:val="00B56706"/>
    <w:rsid w:val="00B56FE5"/>
    <w:rsid w:val="00B57515"/>
    <w:rsid w:val="00B5766D"/>
    <w:rsid w:val="00B57971"/>
    <w:rsid w:val="00B600CD"/>
    <w:rsid w:val="00B600FC"/>
    <w:rsid w:val="00B60382"/>
    <w:rsid w:val="00B61390"/>
    <w:rsid w:val="00B6146F"/>
    <w:rsid w:val="00B6164F"/>
    <w:rsid w:val="00B61A45"/>
    <w:rsid w:val="00B61B08"/>
    <w:rsid w:val="00B62CC9"/>
    <w:rsid w:val="00B62D0E"/>
    <w:rsid w:val="00B63C82"/>
    <w:rsid w:val="00B63E1C"/>
    <w:rsid w:val="00B6415D"/>
    <w:rsid w:val="00B64962"/>
    <w:rsid w:val="00B655A1"/>
    <w:rsid w:val="00B6617F"/>
    <w:rsid w:val="00B70D56"/>
    <w:rsid w:val="00B70DB6"/>
    <w:rsid w:val="00B72E82"/>
    <w:rsid w:val="00B75094"/>
    <w:rsid w:val="00B751CB"/>
    <w:rsid w:val="00B80E33"/>
    <w:rsid w:val="00B81FB3"/>
    <w:rsid w:val="00B83E23"/>
    <w:rsid w:val="00B84949"/>
    <w:rsid w:val="00B84BAA"/>
    <w:rsid w:val="00B86678"/>
    <w:rsid w:val="00B90735"/>
    <w:rsid w:val="00B929C6"/>
    <w:rsid w:val="00B93C9F"/>
    <w:rsid w:val="00B942D0"/>
    <w:rsid w:val="00B947E0"/>
    <w:rsid w:val="00B94C54"/>
    <w:rsid w:val="00B963CD"/>
    <w:rsid w:val="00B96F14"/>
    <w:rsid w:val="00B97420"/>
    <w:rsid w:val="00BA049B"/>
    <w:rsid w:val="00BA0593"/>
    <w:rsid w:val="00BA06B3"/>
    <w:rsid w:val="00BA0823"/>
    <w:rsid w:val="00BA25D8"/>
    <w:rsid w:val="00BA3E9D"/>
    <w:rsid w:val="00BA6659"/>
    <w:rsid w:val="00BA6E76"/>
    <w:rsid w:val="00BB10E3"/>
    <w:rsid w:val="00BB29B9"/>
    <w:rsid w:val="00BB3A6F"/>
    <w:rsid w:val="00BB3ACD"/>
    <w:rsid w:val="00BB3AE8"/>
    <w:rsid w:val="00BB4B99"/>
    <w:rsid w:val="00BB56C9"/>
    <w:rsid w:val="00BB5A99"/>
    <w:rsid w:val="00BB6542"/>
    <w:rsid w:val="00BB6E70"/>
    <w:rsid w:val="00BB7339"/>
    <w:rsid w:val="00BB781A"/>
    <w:rsid w:val="00BB7925"/>
    <w:rsid w:val="00BC2FFF"/>
    <w:rsid w:val="00BC3911"/>
    <w:rsid w:val="00BC3CE5"/>
    <w:rsid w:val="00BC4058"/>
    <w:rsid w:val="00BC423D"/>
    <w:rsid w:val="00BC4520"/>
    <w:rsid w:val="00BC4731"/>
    <w:rsid w:val="00BC4DDA"/>
    <w:rsid w:val="00BC53B9"/>
    <w:rsid w:val="00BC5FD8"/>
    <w:rsid w:val="00BC6609"/>
    <w:rsid w:val="00BC7035"/>
    <w:rsid w:val="00BC79D2"/>
    <w:rsid w:val="00BD03EF"/>
    <w:rsid w:val="00BD045F"/>
    <w:rsid w:val="00BD1B44"/>
    <w:rsid w:val="00BD34AD"/>
    <w:rsid w:val="00BD3AAD"/>
    <w:rsid w:val="00BD4382"/>
    <w:rsid w:val="00BD4466"/>
    <w:rsid w:val="00BD5044"/>
    <w:rsid w:val="00BD52FC"/>
    <w:rsid w:val="00BD55CC"/>
    <w:rsid w:val="00BD78DE"/>
    <w:rsid w:val="00BE0A49"/>
    <w:rsid w:val="00BE1E53"/>
    <w:rsid w:val="00BE1E5D"/>
    <w:rsid w:val="00BE2499"/>
    <w:rsid w:val="00BE2C47"/>
    <w:rsid w:val="00BE360E"/>
    <w:rsid w:val="00BE4752"/>
    <w:rsid w:val="00BE6F59"/>
    <w:rsid w:val="00BE7124"/>
    <w:rsid w:val="00BE790D"/>
    <w:rsid w:val="00BF0A7A"/>
    <w:rsid w:val="00BF1683"/>
    <w:rsid w:val="00BF1897"/>
    <w:rsid w:val="00BF1CDE"/>
    <w:rsid w:val="00BF2739"/>
    <w:rsid w:val="00BF4F97"/>
    <w:rsid w:val="00BF6C2A"/>
    <w:rsid w:val="00BF7744"/>
    <w:rsid w:val="00C008E9"/>
    <w:rsid w:val="00C01EDD"/>
    <w:rsid w:val="00C037D5"/>
    <w:rsid w:val="00C03F9C"/>
    <w:rsid w:val="00C042AF"/>
    <w:rsid w:val="00C04C15"/>
    <w:rsid w:val="00C065DD"/>
    <w:rsid w:val="00C0746B"/>
    <w:rsid w:val="00C10FC8"/>
    <w:rsid w:val="00C12393"/>
    <w:rsid w:val="00C123E4"/>
    <w:rsid w:val="00C126C2"/>
    <w:rsid w:val="00C129EA"/>
    <w:rsid w:val="00C12DFA"/>
    <w:rsid w:val="00C14F72"/>
    <w:rsid w:val="00C15450"/>
    <w:rsid w:val="00C155BD"/>
    <w:rsid w:val="00C156D0"/>
    <w:rsid w:val="00C15CAD"/>
    <w:rsid w:val="00C16AEA"/>
    <w:rsid w:val="00C16C3B"/>
    <w:rsid w:val="00C171AB"/>
    <w:rsid w:val="00C2099D"/>
    <w:rsid w:val="00C236C9"/>
    <w:rsid w:val="00C23ABD"/>
    <w:rsid w:val="00C26457"/>
    <w:rsid w:val="00C27BD1"/>
    <w:rsid w:val="00C31B6B"/>
    <w:rsid w:val="00C324CF"/>
    <w:rsid w:val="00C33079"/>
    <w:rsid w:val="00C338A8"/>
    <w:rsid w:val="00C343CD"/>
    <w:rsid w:val="00C346E8"/>
    <w:rsid w:val="00C349AE"/>
    <w:rsid w:val="00C34C05"/>
    <w:rsid w:val="00C35A36"/>
    <w:rsid w:val="00C36A14"/>
    <w:rsid w:val="00C3763A"/>
    <w:rsid w:val="00C40284"/>
    <w:rsid w:val="00C405BA"/>
    <w:rsid w:val="00C41A98"/>
    <w:rsid w:val="00C42793"/>
    <w:rsid w:val="00C4320C"/>
    <w:rsid w:val="00C43EF3"/>
    <w:rsid w:val="00C43F70"/>
    <w:rsid w:val="00C44423"/>
    <w:rsid w:val="00C4530A"/>
    <w:rsid w:val="00C454EE"/>
    <w:rsid w:val="00C45A66"/>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654D5"/>
    <w:rsid w:val="00C7060D"/>
    <w:rsid w:val="00C706A4"/>
    <w:rsid w:val="00C71C22"/>
    <w:rsid w:val="00C72514"/>
    <w:rsid w:val="00C75038"/>
    <w:rsid w:val="00C75741"/>
    <w:rsid w:val="00C75B4E"/>
    <w:rsid w:val="00C77821"/>
    <w:rsid w:val="00C779B4"/>
    <w:rsid w:val="00C77A67"/>
    <w:rsid w:val="00C8052C"/>
    <w:rsid w:val="00C8185D"/>
    <w:rsid w:val="00C820BD"/>
    <w:rsid w:val="00C83197"/>
    <w:rsid w:val="00C85D51"/>
    <w:rsid w:val="00C87A10"/>
    <w:rsid w:val="00C92CEC"/>
    <w:rsid w:val="00C938AF"/>
    <w:rsid w:val="00C94A2B"/>
    <w:rsid w:val="00C9749D"/>
    <w:rsid w:val="00C974CA"/>
    <w:rsid w:val="00CA0600"/>
    <w:rsid w:val="00CA1180"/>
    <w:rsid w:val="00CA14B5"/>
    <w:rsid w:val="00CA3BF1"/>
    <w:rsid w:val="00CA3CFE"/>
    <w:rsid w:val="00CA3D0C"/>
    <w:rsid w:val="00CA4259"/>
    <w:rsid w:val="00CA7969"/>
    <w:rsid w:val="00CB0156"/>
    <w:rsid w:val="00CB0781"/>
    <w:rsid w:val="00CB0FC4"/>
    <w:rsid w:val="00CB2111"/>
    <w:rsid w:val="00CB23F7"/>
    <w:rsid w:val="00CB2665"/>
    <w:rsid w:val="00CB31AE"/>
    <w:rsid w:val="00CB6D14"/>
    <w:rsid w:val="00CB7391"/>
    <w:rsid w:val="00CC2685"/>
    <w:rsid w:val="00CC28A8"/>
    <w:rsid w:val="00CC2EA5"/>
    <w:rsid w:val="00CC31E9"/>
    <w:rsid w:val="00CC436F"/>
    <w:rsid w:val="00CC458D"/>
    <w:rsid w:val="00CC5119"/>
    <w:rsid w:val="00CC56D1"/>
    <w:rsid w:val="00CC5BEF"/>
    <w:rsid w:val="00CC6878"/>
    <w:rsid w:val="00CC6DE6"/>
    <w:rsid w:val="00CD08E5"/>
    <w:rsid w:val="00CD0F08"/>
    <w:rsid w:val="00CD201A"/>
    <w:rsid w:val="00CD39A5"/>
    <w:rsid w:val="00CD43E2"/>
    <w:rsid w:val="00CD465F"/>
    <w:rsid w:val="00CD4C7B"/>
    <w:rsid w:val="00CD5B30"/>
    <w:rsid w:val="00CD6E85"/>
    <w:rsid w:val="00CE1F64"/>
    <w:rsid w:val="00CE3549"/>
    <w:rsid w:val="00CE35B7"/>
    <w:rsid w:val="00CE4017"/>
    <w:rsid w:val="00CE44B3"/>
    <w:rsid w:val="00CE50C1"/>
    <w:rsid w:val="00CE5D9C"/>
    <w:rsid w:val="00CE670A"/>
    <w:rsid w:val="00CE6DFE"/>
    <w:rsid w:val="00CE7F57"/>
    <w:rsid w:val="00CF0E5B"/>
    <w:rsid w:val="00CF1700"/>
    <w:rsid w:val="00CF181D"/>
    <w:rsid w:val="00CF1E30"/>
    <w:rsid w:val="00CF240D"/>
    <w:rsid w:val="00CF5045"/>
    <w:rsid w:val="00CF5E8A"/>
    <w:rsid w:val="00CF6C5F"/>
    <w:rsid w:val="00CF7081"/>
    <w:rsid w:val="00CF74A2"/>
    <w:rsid w:val="00D04245"/>
    <w:rsid w:val="00D04A49"/>
    <w:rsid w:val="00D05134"/>
    <w:rsid w:val="00D07D63"/>
    <w:rsid w:val="00D101C4"/>
    <w:rsid w:val="00D102B0"/>
    <w:rsid w:val="00D1032A"/>
    <w:rsid w:val="00D10424"/>
    <w:rsid w:val="00D10905"/>
    <w:rsid w:val="00D10A46"/>
    <w:rsid w:val="00D120F0"/>
    <w:rsid w:val="00D12307"/>
    <w:rsid w:val="00D12448"/>
    <w:rsid w:val="00D1363D"/>
    <w:rsid w:val="00D136CF"/>
    <w:rsid w:val="00D149A6"/>
    <w:rsid w:val="00D1696E"/>
    <w:rsid w:val="00D16AA2"/>
    <w:rsid w:val="00D16F87"/>
    <w:rsid w:val="00D17961"/>
    <w:rsid w:val="00D17C37"/>
    <w:rsid w:val="00D2138F"/>
    <w:rsid w:val="00D221A4"/>
    <w:rsid w:val="00D23E24"/>
    <w:rsid w:val="00D24257"/>
    <w:rsid w:val="00D272CE"/>
    <w:rsid w:val="00D2733A"/>
    <w:rsid w:val="00D2751C"/>
    <w:rsid w:val="00D30253"/>
    <w:rsid w:val="00D3026A"/>
    <w:rsid w:val="00D30A6B"/>
    <w:rsid w:val="00D30C25"/>
    <w:rsid w:val="00D30DD9"/>
    <w:rsid w:val="00D33D90"/>
    <w:rsid w:val="00D33E7F"/>
    <w:rsid w:val="00D34B03"/>
    <w:rsid w:val="00D351C2"/>
    <w:rsid w:val="00D36E4F"/>
    <w:rsid w:val="00D41DD1"/>
    <w:rsid w:val="00D41E58"/>
    <w:rsid w:val="00D42E0A"/>
    <w:rsid w:val="00D4349C"/>
    <w:rsid w:val="00D43866"/>
    <w:rsid w:val="00D43E63"/>
    <w:rsid w:val="00D442A1"/>
    <w:rsid w:val="00D44601"/>
    <w:rsid w:val="00D45E4B"/>
    <w:rsid w:val="00D45E5F"/>
    <w:rsid w:val="00D475DF"/>
    <w:rsid w:val="00D50845"/>
    <w:rsid w:val="00D52B48"/>
    <w:rsid w:val="00D55A4F"/>
    <w:rsid w:val="00D574FD"/>
    <w:rsid w:val="00D60B6C"/>
    <w:rsid w:val="00D617D1"/>
    <w:rsid w:val="00D629A2"/>
    <w:rsid w:val="00D62A78"/>
    <w:rsid w:val="00D63618"/>
    <w:rsid w:val="00D644B7"/>
    <w:rsid w:val="00D64678"/>
    <w:rsid w:val="00D65A7D"/>
    <w:rsid w:val="00D663FF"/>
    <w:rsid w:val="00D66B31"/>
    <w:rsid w:val="00D700EA"/>
    <w:rsid w:val="00D70DA0"/>
    <w:rsid w:val="00D7133F"/>
    <w:rsid w:val="00D71629"/>
    <w:rsid w:val="00D71630"/>
    <w:rsid w:val="00D727F6"/>
    <w:rsid w:val="00D738D6"/>
    <w:rsid w:val="00D738EF"/>
    <w:rsid w:val="00D73E35"/>
    <w:rsid w:val="00D74737"/>
    <w:rsid w:val="00D752DA"/>
    <w:rsid w:val="00D752EA"/>
    <w:rsid w:val="00D775BC"/>
    <w:rsid w:val="00D80032"/>
    <w:rsid w:val="00D80795"/>
    <w:rsid w:val="00D80CD2"/>
    <w:rsid w:val="00D80FB0"/>
    <w:rsid w:val="00D8197D"/>
    <w:rsid w:val="00D823F5"/>
    <w:rsid w:val="00D8270F"/>
    <w:rsid w:val="00D844C7"/>
    <w:rsid w:val="00D84685"/>
    <w:rsid w:val="00D84E32"/>
    <w:rsid w:val="00D84FB4"/>
    <w:rsid w:val="00D85901"/>
    <w:rsid w:val="00D85FBE"/>
    <w:rsid w:val="00D863C7"/>
    <w:rsid w:val="00D864C9"/>
    <w:rsid w:val="00D864DE"/>
    <w:rsid w:val="00D86524"/>
    <w:rsid w:val="00D86B40"/>
    <w:rsid w:val="00D87E00"/>
    <w:rsid w:val="00D9103C"/>
    <w:rsid w:val="00D9134D"/>
    <w:rsid w:val="00D93B50"/>
    <w:rsid w:val="00D9417B"/>
    <w:rsid w:val="00D949CB"/>
    <w:rsid w:val="00D96100"/>
    <w:rsid w:val="00D966F1"/>
    <w:rsid w:val="00D97512"/>
    <w:rsid w:val="00D976D2"/>
    <w:rsid w:val="00D9785D"/>
    <w:rsid w:val="00D97AA0"/>
    <w:rsid w:val="00DA02B8"/>
    <w:rsid w:val="00DA30F5"/>
    <w:rsid w:val="00DA3271"/>
    <w:rsid w:val="00DA36C1"/>
    <w:rsid w:val="00DA3E11"/>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2BB4"/>
    <w:rsid w:val="00DC309B"/>
    <w:rsid w:val="00DC3D55"/>
    <w:rsid w:val="00DC4DA2"/>
    <w:rsid w:val="00DC4F46"/>
    <w:rsid w:val="00DC6802"/>
    <w:rsid w:val="00DC7732"/>
    <w:rsid w:val="00DD015C"/>
    <w:rsid w:val="00DD2536"/>
    <w:rsid w:val="00DD4B22"/>
    <w:rsid w:val="00DD63B2"/>
    <w:rsid w:val="00DD6A01"/>
    <w:rsid w:val="00DE09ED"/>
    <w:rsid w:val="00DE10F6"/>
    <w:rsid w:val="00DE13B2"/>
    <w:rsid w:val="00DE2BA3"/>
    <w:rsid w:val="00DE354E"/>
    <w:rsid w:val="00DE3ECC"/>
    <w:rsid w:val="00DE3FEC"/>
    <w:rsid w:val="00DE6265"/>
    <w:rsid w:val="00DE79CF"/>
    <w:rsid w:val="00DE7CAC"/>
    <w:rsid w:val="00DF0592"/>
    <w:rsid w:val="00DF0863"/>
    <w:rsid w:val="00DF20B2"/>
    <w:rsid w:val="00DF2764"/>
    <w:rsid w:val="00DF2D1C"/>
    <w:rsid w:val="00DF3663"/>
    <w:rsid w:val="00DF3A80"/>
    <w:rsid w:val="00DF4A8C"/>
    <w:rsid w:val="00DF501D"/>
    <w:rsid w:val="00DF5A81"/>
    <w:rsid w:val="00DF7B66"/>
    <w:rsid w:val="00DF7C77"/>
    <w:rsid w:val="00DF7F02"/>
    <w:rsid w:val="00DF7FDF"/>
    <w:rsid w:val="00E00BBA"/>
    <w:rsid w:val="00E03465"/>
    <w:rsid w:val="00E03C0D"/>
    <w:rsid w:val="00E05608"/>
    <w:rsid w:val="00E0611B"/>
    <w:rsid w:val="00E06A62"/>
    <w:rsid w:val="00E06C99"/>
    <w:rsid w:val="00E06CCF"/>
    <w:rsid w:val="00E06D6A"/>
    <w:rsid w:val="00E07796"/>
    <w:rsid w:val="00E10D23"/>
    <w:rsid w:val="00E11863"/>
    <w:rsid w:val="00E11F47"/>
    <w:rsid w:val="00E13735"/>
    <w:rsid w:val="00E13AF7"/>
    <w:rsid w:val="00E1570D"/>
    <w:rsid w:val="00E1639F"/>
    <w:rsid w:val="00E16A65"/>
    <w:rsid w:val="00E16CF7"/>
    <w:rsid w:val="00E16E87"/>
    <w:rsid w:val="00E21DF0"/>
    <w:rsid w:val="00E22600"/>
    <w:rsid w:val="00E23C5D"/>
    <w:rsid w:val="00E251A2"/>
    <w:rsid w:val="00E2572E"/>
    <w:rsid w:val="00E25859"/>
    <w:rsid w:val="00E26110"/>
    <w:rsid w:val="00E267AB"/>
    <w:rsid w:val="00E271D3"/>
    <w:rsid w:val="00E271F5"/>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457C"/>
    <w:rsid w:val="00E45D6D"/>
    <w:rsid w:val="00E4687E"/>
    <w:rsid w:val="00E47128"/>
    <w:rsid w:val="00E50FBD"/>
    <w:rsid w:val="00E514CE"/>
    <w:rsid w:val="00E52084"/>
    <w:rsid w:val="00E557CE"/>
    <w:rsid w:val="00E55B4B"/>
    <w:rsid w:val="00E5699E"/>
    <w:rsid w:val="00E57DB7"/>
    <w:rsid w:val="00E6091F"/>
    <w:rsid w:val="00E614DC"/>
    <w:rsid w:val="00E624D0"/>
    <w:rsid w:val="00E62835"/>
    <w:rsid w:val="00E62CE1"/>
    <w:rsid w:val="00E65B1E"/>
    <w:rsid w:val="00E66652"/>
    <w:rsid w:val="00E666BE"/>
    <w:rsid w:val="00E66A09"/>
    <w:rsid w:val="00E66C0D"/>
    <w:rsid w:val="00E67277"/>
    <w:rsid w:val="00E67BDB"/>
    <w:rsid w:val="00E70048"/>
    <w:rsid w:val="00E70826"/>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3665"/>
    <w:rsid w:val="00E8431D"/>
    <w:rsid w:val="00E84DFC"/>
    <w:rsid w:val="00E86726"/>
    <w:rsid w:val="00E87D81"/>
    <w:rsid w:val="00E90858"/>
    <w:rsid w:val="00E9162C"/>
    <w:rsid w:val="00E929E1"/>
    <w:rsid w:val="00E93B17"/>
    <w:rsid w:val="00E94592"/>
    <w:rsid w:val="00E94E55"/>
    <w:rsid w:val="00E9629F"/>
    <w:rsid w:val="00E9659B"/>
    <w:rsid w:val="00E96AFD"/>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1EA"/>
    <w:rsid w:val="00EC4A25"/>
    <w:rsid w:val="00EC5568"/>
    <w:rsid w:val="00EC5E6B"/>
    <w:rsid w:val="00EC64A0"/>
    <w:rsid w:val="00EC7251"/>
    <w:rsid w:val="00EC75BA"/>
    <w:rsid w:val="00EC7A03"/>
    <w:rsid w:val="00ED0193"/>
    <w:rsid w:val="00ED106F"/>
    <w:rsid w:val="00ED13B4"/>
    <w:rsid w:val="00ED2721"/>
    <w:rsid w:val="00ED29E9"/>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E6809"/>
    <w:rsid w:val="00EF1C76"/>
    <w:rsid w:val="00EF1CCB"/>
    <w:rsid w:val="00EF46DA"/>
    <w:rsid w:val="00EF546E"/>
    <w:rsid w:val="00EF68E6"/>
    <w:rsid w:val="00EF7CC1"/>
    <w:rsid w:val="00F015BD"/>
    <w:rsid w:val="00F021A7"/>
    <w:rsid w:val="00F025A2"/>
    <w:rsid w:val="00F02F67"/>
    <w:rsid w:val="00F033AF"/>
    <w:rsid w:val="00F033CB"/>
    <w:rsid w:val="00F04A3B"/>
    <w:rsid w:val="00F10270"/>
    <w:rsid w:val="00F10697"/>
    <w:rsid w:val="00F1111C"/>
    <w:rsid w:val="00F15DB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EC8"/>
    <w:rsid w:val="00F27F87"/>
    <w:rsid w:val="00F32A97"/>
    <w:rsid w:val="00F339A6"/>
    <w:rsid w:val="00F34158"/>
    <w:rsid w:val="00F3430F"/>
    <w:rsid w:val="00F34617"/>
    <w:rsid w:val="00F35927"/>
    <w:rsid w:val="00F37743"/>
    <w:rsid w:val="00F40099"/>
    <w:rsid w:val="00F414CF"/>
    <w:rsid w:val="00F41877"/>
    <w:rsid w:val="00F41A3A"/>
    <w:rsid w:val="00F41BD0"/>
    <w:rsid w:val="00F4519C"/>
    <w:rsid w:val="00F4644A"/>
    <w:rsid w:val="00F46469"/>
    <w:rsid w:val="00F469F5"/>
    <w:rsid w:val="00F47F3F"/>
    <w:rsid w:val="00F47FEB"/>
    <w:rsid w:val="00F52B59"/>
    <w:rsid w:val="00F53506"/>
    <w:rsid w:val="00F53876"/>
    <w:rsid w:val="00F5419C"/>
    <w:rsid w:val="00F54A3D"/>
    <w:rsid w:val="00F54FDB"/>
    <w:rsid w:val="00F55CE9"/>
    <w:rsid w:val="00F56851"/>
    <w:rsid w:val="00F56A65"/>
    <w:rsid w:val="00F57BF8"/>
    <w:rsid w:val="00F57CEC"/>
    <w:rsid w:val="00F60BEB"/>
    <w:rsid w:val="00F61791"/>
    <w:rsid w:val="00F62103"/>
    <w:rsid w:val="00F6357E"/>
    <w:rsid w:val="00F6369B"/>
    <w:rsid w:val="00F63A51"/>
    <w:rsid w:val="00F64013"/>
    <w:rsid w:val="00F653B8"/>
    <w:rsid w:val="00F65E65"/>
    <w:rsid w:val="00F67512"/>
    <w:rsid w:val="00F700CA"/>
    <w:rsid w:val="00F70778"/>
    <w:rsid w:val="00F719E0"/>
    <w:rsid w:val="00F71A68"/>
    <w:rsid w:val="00F71EBF"/>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A7824"/>
    <w:rsid w:val="00FB0B87"/>
    <w:rsid w:val="00FB13E9"/>
    <w:rsid w:val="00FB18B8"/>
    <w:rsid w:val="00FB21A6"/>
    <w:rsid w:val="00FB37A1"/>
    <w:rsid w:val="00FB4259"/>
    <w:rsid w:val="00FB55AB"/>
    <w:rsid w:val="00FB6EF1"/>
    <w:rsid w:val="00FB7EC5"/>
    <w:rsid w:val="00FC055D"/>
    <w:rsid w:val="00FC103F"/>
    <w:rsid w:val="00FC1192"/>
    <w:rsid w:val="00FC248C"/>
    <w:rsid w:val="00FC2B75"/>
    <w:rsid w:val="00FC30AD"/>
    <w:rsid w:val="00FC34F0"/>
    <w:rsid w:val="00FC36DA"/>
    <w:rsid w:val="00FC376A"/>
    <w:rsid w:val="00FC41FA"/>
    <w:rsid w:val="00FC4EF3"/>
    <w:rsid w:val="00FC6AEF"/>
    <w:rsid w:val="00FC6BFB"/>
    <w:rsid w:val="00FD0C8B"/>
    <w:rsid w:val="00FD22A2"/>
    <w:rsid w:val="00FD2819"/>
    <w:rsid w:val="00FD3201"/>
    <w:rsid w:val="00FD4BAB"/>
    <w:rsid w:val="00FD58F3"/>
    <w:rsid w:val="00FD5BBB"/>
    <w:rsid w:val="00FD5BCB"/>
    <w:rsid w:val="00FD7806"/>
    <w:rsid w:val="00FD78EA"/>
    <w:rsid w:val="00FE12A6"/>
    <w:rsid w:val="00FE184E"/>
    <w:rsid w:val="00FE3E99"/>
    <w:rsid w:val="00FE5005"/>
    <w:rsid w:val="00FE77F5"/>
    <w:rsid w:val="00FF00BA"/>
    <w:rsid w:val="00FF0CE4"/>
    <w:rsid w:val="00FF0D36"/>
    <w:rsid w:val="00FF4399"/>
    <w:rsid w:val="00FF48B9"/>
    <w:rsid w:val="00FF4EC3"/>
    <w:rsid w:val="00FF6766"/>
    <w:rsid w:val="00FF6DD6"/>
    <w:rsid w:val="00FF76E7"/>
    <w:rsid w:val="1BDB1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374E78"/>
  <w15:docId w15:val="{9591BA3C-C661-4380-A231-A954C015C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54D5"/>
    <w:pPr>
      <w:spacing w:after="180"/>
      <w:jc w:val="both"/>
    </w:pPr>
    <w:rPr>
      <w:rFonts w:ascii="Arial" w:eastAsia="Arial Unicode MS" w:hAnsi="Arial"/>
      <w:lang w:val="en-GB" w:eastAsia="en-US"/>
    </w:rPr>
  </w:style>
  <w:style w:type="paragraph" w:styleId="1">
    <w:name w:val="heading 1"/>
    <w:next w:val="a"/>
    <w:qFormat/>
    <w:rsid w:val="00C654D5"/>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C654D5"/>
    <w:pPr>
      <w:numPr>
        <w:ilvl w:val="1"/>
      </w:numPr>
      <w:pBdr>
        <w:top w:val="none" w:sz="0" w:space="0" w:color="auto"/>
      </w:pBdr>
      <w:spacing w:before="180"/>
      <w:outlineLvl w:val="1"/>
    </w:pPr>
    <w:rPr>
      <w:sz w:val="32"/>
    </w:rPr>
  </w:style>
  <w:style w:type="paragraph" w:styleId="3">
    <w:name w:val="heading 3"/>
    <w:basedOn w:val="2"/>
    <w:next w:val="a"/>
    <w:qFormat/>
    <w:rsid w:val="00C654D5"/>
    <w:pPr>
      <w:numPr>
        <w:ilvl w:val="2"/>
      </w:numPr>
      <w:tabs>
        <w:tab w:val="num" w:pos="360"/>
      </w:tabs>
      <w:spacing w:before="120"/>
      <w:ind w:left="576" w:hanging="576"/>
      <w:outlineLvl w:val="2"/>
    </w:pPr>
    <w:rPr>
      <w:sz w:val="28"/>
    </w:rPr>
  </w:style>
  <w:style w:type="paragraph" w:styleId="4">
    <w:name w:val="heading 4"/>
    <w:basedOn w:val="3"/>
    <w:next w:val="a"/>
    <w:qFormat/>
    <w:rsid w:val="00C654D5"/>
    <w:pPr>
      <w:numPr>
        <w:ilvl w:val="3"/>
      </w:numPr>
      <w:tabs>
        <w:tab w:val="num" w:pos="360"/>
      </w:tabs>
      <w:ind w:left="576" w:hanging="576"/>
      <w:outlineLvl w:val="3"/>
    </w:pPr>
    <w:rPr>
      <w:sz w:val="24"/>
    </w:rPr>
  </w:style>
  <w:style w:type="paragraph" w:styleId="5">
    <w:name w:val="heading 5"/>
    <w:basedOn w:val="4"/>
    <w:next w:val="a"/>
    <w:qFormat/>
    <w:rsid w:val="00C654D5"/>
    <w:pPr>
      <w:numPr>
        <w:ilvl w:val="4"/>
      </w:numPr>
      <w:tabs>
        <w:tab w:val="num" w:pos="360"/>
      </w:tabs>
      <w:ind w:left="576" w:hanging="576"/>
      <w:outlineLvl w:val="4"/>
    </w:pPr>
    <w:rPr>
      <w:sz w:val="22"/>
    </w:rPr>
  </w:style>
  <w:style w:type="paragraph" w:styleId="6">
    <w:name w:val="heading 6"/>
    <w:basedOn w:val="H6"/>
    <w:next w:val="a"/>
    <w:qFormat/>
    <w:rsid w:val="00C654D5"/>
    <w:pPr>
      <w:numPr>
        <w:ilvl w:val="5"/>
      </w:numPr>
      <w:outlineLvl w:val="5"/>
    </w:pPr>
  </w:style>
  <w:style w:type="paragraph" w:styleId="7">
    <w:name w:val="heading 7"/>
    <w:basedOn w:val="H6"/>
    <w:next w:val="a"/>
    <w:qFormat/>
    <w:rsid w:val="00C654D5"/>
    <w:pPr>
      <w:numPr>
        <w:ilvl w:val="6"/>
      </w:numPr>
      <w:outlineLvl w:val="6"/>
    </w:pPr>
  </w:style>
  <w:style w:type="paragraph" w:styleId="8">
    <w:name w:val="heading 8"/>
    <w:basedOn w:val="1"/>
    <w:next w:val="a"/>
    <w:qFormat/>
    <w:rsid w:val="00C654D5"/>
    <w:pPr>
      <w:numPr>
        <w:ilvl w:val="7"/>
      </w:numPr>
      <w:outlineLvl w:val="7"/>
    </w:pPr>
  </w:style>
  <w:style w:type="paragraph" w:styleId="9">
    <w:name w:val="heading 9"/>
    <w:basedOn w:val="8"/>
    <w:next w:val="a"/>
    <w:qFormat/>
    <w:rsid w:val="00C654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C654D5"/>
    <w:pPr>
      <w:ind w:left="1985" w:hanging="1985"/>
      <w:outlineLvl w:val="9"/>
    </w:pPr>
    <w:rPr>
      <w:sz w:val="20"/>
    </w:rPr>
  </w:style>
  <w:style w:type="paragraph" w:styleId="TOC7">
    <w:name w:val="toc 7"/>
    <w:basedOn w:val="TOC6"/>
    <w:next w:val="a"/>
    <w:uiPriority w:val="99"/>
    <w:semiHidden/>
    <w:rsid w:val="00C654D5"/>
    <w:pPr>
      <w:ind w:left="2268" w:hanging="2268"/>
    </w:pPr>
  </w:style>
  <w:style w:type="paragraph" w:styleId="TOC6">
    <w:name w:val="toc 6"/>
    <w:basedOn w:val="TOC5"/>
    <w:next w:val="a"/>
    <w:uiPriority w:val="99"/>
    <w:semiHidden/>
    <w:rsid w:val="00C654D5"/>
    <w:pPr>
      <w:ind w:left="1985" w:hanging="1985"/>
    </w:pPr>
  </w:style>
  <w:style w:type="paragraph" w:styleId="TOC5">
    <w:name w:val="toc 5"/>
    <w:basedOn w:val="TOC4"/>
    <w:next w:val="a"/>
    <w:uiPriority w:val="99"/>
    <w:semiHidden/>
    <w:qFormat/>
    <w:rsid w:val="00C654D5"/>
    <w:pPr>
      <w:ind w:left="1701" w:hanging="1701"/>
    </w:pPr>
  </w:style>
  <w:style w:type="paragraph" w:styleId="TOC4">
    <w:name w:val="toc 4"/>
    <w:basedOn w:val="TOC3"/>
    <w:next w:val="a"/>
    <w:uiPriority w:val="99"/>
    <w:semiHidden/>
    <w:qFormat/>
    <w:rsid w:val="00C654D5"/>
    <w:pPr>
      <w:ind w:left="1418" w:hanging="1418"/>
    </w:pPr>
  </w:style>
  <w:style w:type="paragraph" w:styleId="TOC3">
    <w:name w:val="toc 3"/>
    <w:basedOn w:val="TOC2"/>
    <w:next w:val="a"/>
    <w:uiPriority w:val="99"/>
    <w:semiHidden/>
    <w:qFormat/>
    <w:rsid w:val="00C654D5"/>
    <w:pPr>
      <w:ind w:left="1134" w:hanging="1134"/>
    </w:pPr>
  </w:style>
  <w:style w:type="paragraph" w:styleId="TOC2">
    <w:name w:val="toc 2"/>
    <w:basedOn w:val="TOC1"/>
    <w:next w:val="a"/>
    <w:uiPriority w:val="99"/>
    <w:semiHidden/>
    <w:qFormat/>
    <w:rsid w:val="00C654D5"/>
    <w:pPr>
      <w:keepNext w:val="0"/>
      <w:spacing w:before="0"/>
      <w:ind w:left="851" w:hanging="851"/>
    </w:pPr>
    <w:rPr>
      <w:sz w:val="20"/>
    </w:rPr>
  </w:style>
  <w:style w:type="paragraph" w:styleId="TOC1">
    <w:name w:val="toc 1"/>
    <w:next w:val="a"/>
    <w:uiPriority w:val="99"/>
    <w:semiHidden/>
    <w:qFormat/>
    <w:rsid w:val="00C654D5"/>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sid w:val="00C654D5"/>
    <w:rPr>
      <w:b/>
      <w:bCs/>
    </w:rPr>
  </w:style>
  <w:style w:type="paragraph" w:styleId="a4">
    <w:name w:val="Document Map"/>
    <w:basedOn w:val="a"/>
    <w:link w:val="a5"/>
    <w:uiPriority w:val="99"/>
    <w:rsid w:val="00C654D5"/>
    <w:rPr>
      <w:rFonts w:ascii="Tahoma" w:hAnsi="Tahoma"/>
      <w:sz w:val="16"/>
      <w:szCs w:val="16"/>
    </w:rPr>
  </w:style>
  <w:style w:type="paragraph" w:styleId="a6">
    <w:name w:val="annotation text"/>
    <w:basedOn w:val="a"/>
    <w:link w:val="a7"/>
    <w:uiPriority w:val="99"/>
    <w:qFormat/>
    <w:rsid w:val="00C654D5"/>
  </w:style>
  <w:style w:type="paragraph" w:styleId="a8">
    <w:name w:val="Body Text"/>
    <w:basedOn w:val="a"/>
    <w:link w:val="a9"/>
    <w:qFormat/>
    <w:rsid w:val="00C654D5"/>
    <w:pPr>
      <w:spacing w:after="120"/>
    </w:pPr>
    <w:rPr>
      <w:rFonts w:ascii="Times New Roman" w:eastAsia="MS Mincho" w:hAnsi="Times New Roman"/>
      <w:szCs w:val="24"/>
      <w:lang w:val="en-US"/>
    </w:rPr>
  </w:style>
  <w:style w:type="paragraph" w:styleId="TOC8">
    <w:name w:val="toc 8"/>
    <w:basedOn w:val="TOC1"/>
    <w:next w:val="a"/>
    <w:uiPriority w:val="99"/>
    <w:semiHidden/>
    <w:qFormat/>
    <w:rsid w:val="00C654D5"/>
    <w:pPr>
      <w:spacing w:before="180"/>
      <w:ind w:left="2693" w:hanging="2693"/>
    </w:pPr>
    <w:rPr>
      <w:b/>
    </w:rPr>
  </w:style>
  <w:style w:type="paragraph" w:styleId="aa">
    <w:name w:val="Balloon Text"/>
    <w:basedOn w:val="a"/>
    <w:link w:val="ab"/>
    <w:uiPriority w:val="99"/>
    <w:qFormat/>
    <w:rsid w:val="00C654D5"/>
    <w:pPr>
      <w:spacing w:after="0"/>
    </w:pPr>
    <w:rPr>
      <w:rFonts w:ascii="Segoe UI" w:hAnsi="Segoe UI"/>
      <w:sz w:val="18"/>
      <w:szCs w:val="18"/>
    </w:rPr>
  </w:style>
  <w:style w:type="paragraph" w:styleId="ac">
    <w:name w:val="footer"/>
    <w:basedOn w:val="ad"/>
    <w:uiPriority w:val="99"/>
    <w:rsid w:val="00C654D5"/>
    <w:pPr>
      <w:jc w:val="center"/>
    </w:pPr>
    <w:rPr>
      <w:i/>
    </w:rPr>
  </w:style>
  <w:style w:type="paragraph" w:styleId="ad">
    <w:name w:val="header"/>
    <w:link w:val="ae"/>
    <w:qFormat/>
    <w:rsid w:val="00C654D5"/>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rsid w:val="00C654D5"/>
    <w:pPr>
      <w:ind w:left="1418" w:hanging="1418"/>
    </w:pPr>
  </w:style>
  <w:style w:type="paragraph" w:styleId="af">
    <w:name w:val="annotation subject"/>
    <w:basedOn w:val="a6"/>
    <w:next w:val="a6"/>
    <w:link w:val="af0"/>
    <w:uiPriority w:val="99"/>
    <w:rsid w:val="00C654D5"/>
    <w:rPr>
      <w:b/>
      <w:bCs/>
    </w:rPr>
  </w:style>
  <w:style w:type="table" w:styleId="af1">
    <w:name w:val="Table Grid"/>
    <w:basedOn w:val="a1"/>
    <w:qFormat/>
    <w:rsid w:val="00C654D5"/>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sid w:val="00C654D5"/>
    <w:rPr>
      <w:color w:val="0000FF"/>
      <w:u w:val="single"/>
    </w:rPr>
  </w:style>
  <w:style w:type="character" w:styleId="af3">
    <w:name w:val="annotation reference"/>
    <w:qFormat/>
    <w:rsid w:val="00C654D5"/>
    <w:rPr>
      <w:sz w:val="21"/>
      <w:szCs w:val="21"/>
    </w:rPr>
  </w:style>
  <w:style w:type="paragraph" w:customStyle="1" w:styleId="EQ">
    <w:name w:val="EQ"/>
    <w:basedOn w:val="a"/>
    <w:next w:val="a"/>
    <w:uiPriority w:val="99"/>
    <w:rsid w:val="00C654D5"/>
    <w:pPr>
      <w:keepLines/>
      <w:tabs>
        <w:tab w:val="center" w:pos="4536"/>
        <w:tab w:val="right" w:pos="9072"/>
      </w:tabs>
    </w:pPr>
  </w:style>
  <w:style w:type="character" w:customStyle="1" w:styleId="ZGSM">
    <w:name w:val="ZGSM"/>
    <w:uiPriority w:val="99"/>
    <w:qFormat/>
    <w:rsid w:val="00C654D5"/>
  </w:style>
  <w:style w:type="paragraph" w:customStyle="1" w:styleId="ZD">
    <w:name w:val="ZD"/>
    <w:uiPriority w:val="99"/>
    <w:qFormat/>
    <w:rsid w:val="00C654D5"/>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rsid w:val="00C654D5"/>
    <w:pPr>
      <w:outlineLvl w:val="9"/>
    </w:pPr>
  </w:style>
  <w:style w:type="paragraph" w:customStyle="1" w:styleId="NF">
    <w:name w:val="NF"/>
    <w:basedOn w:val="NO"/>
    <w:uiPriority w:val="99"/>
    <w:rsid w:val="00C654D5"/>
    <w:pPr>
      <w:keepNext/>
      <w:spacing w:after="0"/>
    </w:pPr>
    <w:rPr>
      <w:sz w:val="18"/>
    </w:rPr>
  </w:style>
  <w:style w:type="paragraph" w:customStyle="1" w:styleId="NO">
    <w:name w:val="NO"/>
    <w:basedOn w:val="a"/>
    <w:link w:val="NOZchn"/>
    <w:qFormat/>
    <w:rsid w:val="00C654D5"/>
    <w:pPr>
      <w:keepLines/>
      <w:ind w:left="1135" w:hanging="851"/>
    </w:pPr>
  </w:style>
  <w:style w:type="paragraph" w:customStyle="1" w:styleId="PL">
    <w:name w:val="PL"/>
    <w:link w:val="PLChar"/>
    <w:qFormat/>
    <w:rsid w:val="00C65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rsid w:val="00C654D5"/>
    <w:pPr>
      <w:jc w:val="right"/>
    </w:pPr>
  </w:style>
  <w:style w:type="paragraph" w:customStyle="1" w:styleId="TAL">
    <w:name w:val="TAL"/>
    <w:basedOn w:val="a"/>
    <w:link w:val="TALCar"/>
    <w:qFormat/>
    <w:rsid w:val="00C654D5"/>
    <w:pPr>
      <w:keepNext/>
      <w:keepLines/>
      <w:spacing w:after="0"/>
    </w:pPr>
    <w:rPr>
      <w:sz w:val="18"/>
    </w:rPr>
  </w:style>
  <w:style w:type="paragraph" w:customStyle="1" w:styleId="TAH">
    <w:name w:val="TAH"/>
    <w:basedOn w:val="TAC"/>
    <w:link w:val="TAHCar"/>
    <w:qFormat/>
    <w:rsid w:val="00C654D5"/>
    <w:rPr>
      <w:b/>
    </w:rPr>
  </w:style>
  <w:style w:type="paragraph" w:customStyle="1" w:styleId="TAC">
    <w:name w:val="TAC"/>
    <w:basedOn w:val="TAL"/>
    <w:uiPriority w:val="99"/>
    <w:qFormat/>
    <w:rsid w:val="00C654D5"/>
    <w:pPr>
      <w:jc w:val="center"/>
    </w:pPr>
  </w:style>
  <w:style w:type="paragraph" w:customStyle="1" w:styleId="LD">
    <w:name w:val="LD"/>
    <w:uiPriority w:val="99"/>
    <w:qFormat/>
    <w:rsid w:val="00C654D5"/>
    <w:pPr>
      <w:keepNext/>
      <w:keepLines/>
      <w:spacing w:line="180" w:lineRule="exact"/>
    </w:pPr>
    <w:rPr>
      <w:rFonts w:ascii="Courier New" w:hAnsi="Courier New"/>
      <w:lang w:val="en-GB" w:eastAsia="en-US"/>
    </w:rPr>
  </w:style>
  <w:style w:type="paragraph" w:customStyle="1" w:styleId="EX">
    <w:name w:val="EX"/>
    <w:basedOn w:val="a"/>
    <w:uiPriority w:val="99"/>
    <w:qFormat/>
    <w:rsid w:val="00C654D5"/>
    <w:pPr>
      <w:keepLines/>
      <w:ind w:left="1702" w:hanging="1418"/>
    </w:pPr>
  </w:style>
  <w:style w:type="paragraph" w:customStyle="1" w:styleId="FP">
    <w:name w:val="FP"/>
    <w:basedOn w:val="a"/>
    <w:uiPriority w:val="99"/>
    <w:rsid w:val="00C654D5"/>
    <w:pPr>
      <w:spacing w:after="0"/>
    </w:pPr>
  </w:style>
  <w:style w:type="paragraph" w:customStyle="1" w:styleId="NW">
    <w:name w:val="NW"/>
    <w:basedOn w:val="NO"/>
    <w:uiPriority w:val="99"/>
    <w:qFormat/>
    <w:rsid w:val="00C654D5"/>
    <w:pPr>
      <w:spacing w:after="0"/>
    </w:pPr>
  </w:style>
  <w:style w:type="paragraph" w:customStyle="1" w:styleId="EW">
    <w:name w:val="EW"/>
    <w:basedOn w:val="EX"/>
    <w:qFormat/>
    <w:rsid w:val="00C654D5"/>
    <w:pPr>
      <w:spacing w:after="0"/>
    </w:pPr>
  </w:style>
  <w:style w:type="paragraph" w:customStyle="1" w:styleId="B1">
    <w:name w:val="B1"/>
    <w:basedOn w:val="a"/>
    <w:link w:val="B1Char"/>
    <w:qFormat/>
    <w:rsid w:val="00C654D5"/>
    <w:pPr>
      <w:ind w:left="568" w:hanging="284"/>
    </w:pPr>
  </w:style>
  <w:style w:type="paragraph" w:customStyle="1" w:styleId="EditorsNote">
    <w:name w:val="Editor's Note"/>
    <w:basedOn w:val="NO"/>
    <w:link w:val="EditorsNoteChar"/>
    <w:qFormat/>
    <w:rsid w:val="00C654D5"/>
    <w:rPr>
      <w:color w:val="FF0000"/>
    </w:rPr>
  </w:style>
  <w:style w:type="paragraph" w:customStyle="1" w:styleId="TH">
    <w:name w:val="TH"/>
    <w:basedOn w:val="a"/>
    <w:link w:val="THChar"/>
    <w:qFormat/>
    <w:rsid w:val="00C654D5"/>
    <w:pPr>
      <w:keepNext/>
      <w:keepLines/>
      <w:spacing w:before="60"/>
      <w:jc w:val="center"/>
    </w:pPr>
    <w:rPr>
      <w:b/>
    </w:rPr>
  </w:style>
  <w:style w:type="paragraph" w:customStyle="1" w:styleId="ZA">
    <w:name w:val="ZA"/>
    <w:uiPriority w:val="99"/>
    <w:qFormat/>
    <w:rsid w:val="00C654D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C654D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rsid w:val="00C654D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C654D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rsid w:val="00C654D5"/>
    <w:pPr>
      <w:ind w:left="851" w:hanging="851"/>
    </w:pPr>
  </w:style>
  <w:style w:type="paragraph" w:customStyle="1" w:styleId="ZH">
    <w:name w:val="ZH"/>
    <w:uiPriority w:val="99"/>
    <w:qFormat/>
    <w:rsid w:val="00C654D5"/>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C654D5"/>
    <w:pPr>
      <w:keepNext w:val="0"/>
      <w:spacing w:before="0" w:after="240"/>
    </w:pPr>
  </w:style>
  <w:style w:type="paragraph" w:customStyle="1" w:styleId="ZG">
    <w:name w:val="ZG"/>
    <w:uiPriority w:val="99"/>
    <w:qFormat/>
    <w:rsid w:val="00C654D5"/>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C654D5"/>
    <w:pPr>
      <w:ind w:left="851" w:hanging="284"/>
    </w:pPr>
  </w:style>
  <w:style w:type="paragraph" w:customStyle="1" w:styleId="B3">
    <w:name w:val="B3"/>
    <w:basedOn w:val="a"/>
    <w:link w:val="B3Char2"/>
    <w:qFormat/>
    <w:rsid w:val="00C654D5"/>
    <w:pPr>
      <w:ind w:left="1135" w:hanging="284"/>
    </w:pPr>
  </w:style>
  <w:style w:type="paragraph" w:customStyle="1" w:styleId="B4">
    <w:name w:val="B4"/>
    <w:basedOn w:val="a"/>
    <w:uiPriority w:val="99"/>
    <w:qFormat/>
    <w:rsid w:val="00C654D5"/>
    <w:pPr>
      <w:ind w:left="1418" w:hanging="284"/>
    </w:pPr>
  </w:style>
  <w:style w:type="paragraph" w:customStyle="1" w:styleId="B5">
    <w:name w:val="B5"/>
    <w:basedOn w:val="a"/>
    <w:uiPriority w:val="99"/>
    <w:rsid w:val="00C654D5"/>
    <w:pPr>
      <w:ind w:left="1702" w:hanging="284"/>
    </w:pPr>
  </w:style>
  <w:style w:type="paragraph" w:customStyle="1" w:styleId="ZTD">
    <w:name w:val="ZTD"/>
    <w:basedOn w:val="ZB"/>
    <w:uiPriority w:val="99"/>
    <w:rsid w:val="00C654D5"/>
    <w:pPr>
      <w:framePr w:hRule="auto" w:wrap="notBeside" w:y="852"/>
    </w:pPr>
    <w:rPr>
      <w:i w:val="0"/>
      <w:sz w:val="40"/>
    </w:rPr>
  </w:style>
  <w:style w:type="paragraph" w:customStyle="1" w:styleId="ZV">
    <w:name w:val="ZV"/>
    <w:basedOn w:val="ZU"/>
    <w:uiPriority w:val="99"/>
    <w:rsid w:val="00C654D5"/>
    <w:pPr>
      <w:framePr w:wrap="notBeside" w:y="16161"/>
    </w:pPr>
  </w:style>
  <w:style w:type="paragraph" w:customStyle="1" w:styleId="TAJ">
    <w:name w:val="TAJ"/>
    <w:basedOn w:val="TH"/>
    <w:uiPriority w:val="99"/>
    <w:qFormat/>
    <w:rsid w:val="00C654D5"/>
  </w:style>
  <w:style w:type="paragraph" w:customStyle="1" w:styleId="Guidance">
    <w:name w:val="Guidance"/>
    <w:basedOn w:val="a"/>
    <w:uiPriority w:val="99"/>
    <w:rsid w:val="00C654D5"/>
    <w:rPr>
      <w:i/>
      <w:color w:val="0000FF"/>
    </w:rPr>
  </w:style>
  <w:style w:type="character" w:customStyle="1" w:styleId="ae">
    <w:name w:val="页眉 字符"/>
    <w:link w:val="ad"/>
    <w:qFormat/>
    <w:rsid w:val="00C654D5"/>
    <w:rPr>
      <w:rFonts w:ascii="Arial" w:hAnsi="Arial"/>
      <w:b/>
      <w:sz w:val="18"/>
      <w:lang w:val="en-GB" w:eastAsia="ja-JP" w:bidi="ar-SA"/>
    </w:rPr>
  </w:style>
  <w:style w:type="paragraph" w:customStyle="1" w:styleId="CRCoverPage">
    <w:name w:val="CR Cover Page"/>
    <w:qFormat/>
    <w:rsid w:val="00C654D5"/>
    <w:pPr>
      <w:spacing w:after="120"/>
    </w:pPr>
    <w:rPr>
      <w:rFonts w:ascii="Arial" w:eastAsia="MS Mincho" w:hAnsi="Arial"/>
      <w:lang w:val="en-GB" w:eastAsia="en-US"/>
    </w:rPr>
  </w:style>
  <w:style w:type="paragraph" w:customStyle="1" w:styleId="00BodyText">
    <w:name w:val="00 BodyText"/>
    <w:basedOn w:val="a"/>
    <w:uiPriority w:val="99"/>
    <w:qFormat/>
    <w:rsid w:val="00C654D5"/>
    <w:pPr>
      <w:spacing w:after="220"/>
    </w:pPr>
    <w:rPr>
      <w:sz w:val="22"/>
      <w:lang w:val="en-US"/>
    </w:rPr>
  </w:style>
  <w:style w:type="character" w:customStyle="1" w:styleId="ab">
    <w:name w:val="批注框文本 字符"/>
    <w:link w:val="aa"/>
    <w:uiPriority w:val="99"/>
    <w:rsid w:val="00C654D5"/>
    <w:rPr>
      <w:rFonts w:ascii="Segoe UI" w:eastAsia="Arial Unicode MS" w:hAnsi="Segoe UI"/>
      <w:sz w:val="18"/>
      <w:szCs w:val="18"/>
      <w:lang w:val="en-GB"/>
    </w:rPr>
  </w:style>
  <w:style w:type="character" w:customStyle="1" w:styleId="a5">
    <w:name w:val="文档结构图 字符"/>
    <w:link w:val="a4"/>
    <w:uiPriority w:val="99"/>
    <w:rsid w:val="00C654D5"/>
    <w:rPr>
      <w:rFonts w:ascii="Tahoma" w:eastAsia="Arial Unicode MS" w:hAnsi="Tahoma"/>
      <w:sz w:val="16"/>
      <w:szCs w:val="16"/>
      <w:lang w:val="en-GB"/>
    </w:rPr>
  </w:style>
  <w:style w:type="character" w:customStyle="1" w:styleId="20">
    <w:name w:val="标题 2 字符"/>
    <w:link w:val="2"/>
    <w:rsid w:val="00C654D5"/>
    <w:rPr>
      <w:rFonts w:ascii="Arial" w:hAnsi="Arial"/>
      <w:sz w:val="32"/>
      <w:lang w:val="en-GB" w:eastAsia="en-US"/>
    </w:rPr>
  </w:style>
  <w:style w:type="character" w:customStyle="1" w:styleId="a7">
    <w:name w:val="批注文字 字符"/>
    <w:link w:val="a6"/>
    <w:uiPriority w:val="99"/>
    <w:rsid w:val="00C654D5"/>
    <w:rPr>
      <w:rFonts w:ascii="Arial" w:eastAsia="Arial Unicode MS" w:hAnsi="Arial"/>
      <w:lang w:val="en-GB" w:eastAsia="en-US"/>
    </w:rPr>
  </w:style>
  <w:style w:type="character" w:customStyle="1" w:styleId="af0">
    <w:name w:val="批注主题 字符"/>
    <w:link w:val="af"/>
    <w:uiPriority w:val="99"/>
    <w:qFormat/>
    <w:rsid w:val="00C654D5"/>
    <w:rPr>
      <w:rFonts w:ascii="Arial" w:eastAsia="Arial Unicode MS" w:hAnsi="Arial"/>
      <w:b/>
      <w:bCs/>
      <w:lang w:val="en-GB" w:eastAsia="en-US"/>
    </w:rPr>
  </w:style>
  <w:style w:type="paragraph" w:customStyle="1" w:styleId="-11">
    <w:name w:val="彩色底纹 - 强调文字颜色 11"/>
    <w:hidden/>
    <w:uiPriority w:val="71"/>
    <w:qFormat/>
    <w:rsid w:val="00C654D5"/>
    <w:rPr>
      <w:lang w:val="en-GB" w:eastAsia="en-US"/>
    </w:rPr>
  </w:style>
  <w:style w:type="character" w:styleId="af4">
    <w:name w:val="Placeholder Text"/>
    <w:uiPriority w:val="99"/>
    <w:semiHidden/>
    <w:qFormat/>
    <w:rsid w:val="00C654D5"/>
    <w:rPr>
      <w:color w:val="808080"/>
    </w:rPr>
  </w:style>
  <w:style w:type="paragraph" w:styleId="af5">
    <w:name w:val="List Paragraph"/>
    <w:basedOn w:val="a"/>
    <w:link w:val="af6"/>
    <w:uiPriority w:val="34"/>
    <w:qFormat/>
    <w:rsid w:val="00C654D5"/>
    <w:pPr>
      <w:ind w:left="720"/>
      <w:contextualSpacing/>
    </w:pPr>
  </w:style>
  <w:style w:type="character" w:customStyle="1" w:styleId="Doc-text2Char">
    <w:name w:val="Doc-text2 Char"/>
    <w:link w:val="Doc-text2"/>
    <w:qFormat/>
    <w:locked/>
    <w:rsid w:val="00C654D5"/>
    <w:rPr>
      <w:rFonts w:ascii="Arial" w:eastAsia="MS Mincho" w:hAnsi="Arial" w:cs="Arial"/>
      <w:szCs w:val="24"/>
      <w:lang w:val="en-GB" w:eastAsia="en-GB"/>
    </w:rPr>
  </w:style>
  <w:style w:type="paragraph" w:customStyle="1" w:styleId="Doc-text2">
    <w:name w:val="Doc-text2"/>
    <w:basedOn w:val="a"/>
    <w:link w:val="Doc-text2Char"/>
    <w:qFormat/>
    <w:rsid w:val="00C654D5"/>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sid w:val="00C654D5"/>
    <w:rPr>
      <w:rFonts w:ascii="Arial" w:eastAsia="Arial Unicode MS" w:hAnsi="Arial"/>
      <w:lang w:val="en-GB" w:eastAsia="en-US"/>
    </w:rPr>
  </w:style>
  <w:style w:type="character" w:customStyle="1" w:styleId="B1Char">
    <w:name w:val="B1 Char"/>
    <w:link w:val="B1"/>
    <w:qFormat/>
    <w:rsid w:val="00C654D5"/>
    <w:rPr>
      <w:rFonts w:ascii="Arial" w:eastAsia="Arial Unicode MS" w:hAnsi="Arial"/>
      <w:lang w:val="en-GB" w:eastAsia="en-US"/>
    </w:rPr>
  </w:style>
  <w:style w:type="paragraph" w:customStyle="1" w:styleId="Agreement">
    <w:name w:val="Agreement"/>
    <w:basedOn w:val="a"/>
    <w:next w:val="a"/>
    <w:uiPriority w:val="99"/>
    <w:qFormat/>
    <w:rsid w:val="00C654D5"/>
    <w:pPr>
      <w:numPr>
        <w:numId w:val="2"/>
      </w:numPr>
      <w:spacing w:before="60" w:after="0"/>
      <w:jc w:val="left"/>
    </w:pPr>
    <w:rPr>
      <w:rFonts w:eastAsia="MS Mincho"/>
      <w:b/>
      <w:szCs w:val="24"/>
      <w:lang w:eastAsia="en-GB"/>
    </w:rPr>
  </w:style>
  <w:style w:type="character" w:customStyle="1" w:styleId="a9">
    <w:name w:val="正文文本 字符"/>
    <w:basedOn w:val="a0"/>
    <w:link w:val="a8"/>
    <w:qFormat/>
    <w:rsid w:val="00C654D5"/>
    <w:rPr>
      <w:rFonts w:eastAsia="MS Mincho"/>
      <w:szCs w:val="24"/>
      <w:lang w:eastAsia="en-US"/>
    </w:rPr>
  </w:style>
  <w:style w:type="character" w:customStyle="1" w:styleId="TALCar">
    <w:name w:val="TAL Car"/>
    <w:link w:val="TAL"/>
    <w:qFormat/>
    <w:rsid w:val="00C654D5"/>
    <w:rPr>
      <w:rFonts w:ascii="Arial" w:eastAsia="Arial Unicode MS" w:hAnsi="Arial"/>
      <w:sz w:val="18"/>
      <w:lang w:val="en-GB" w:eastAsia="en-US"/>
    </w:rPr>
  </w:style>
  <w:style w:type="character" w:customStyle="1" w:styleId="TAHCar">
    <w:name w:val="TAH Car"/>
    <w:link w:val="TAH"/>
    <w:qFormat/>
    <w:locked/>
    <w:rsid w:val="00C654D5"/>
    <w:rPr>
      <w:rFonts w:ascii="Arial" w:eastAsia="Arial Unicode MS" w:hAnsi="Arial"/>
      <w:b/>
      <w:sz w:val="18"/>
      <w:lang w:val="en-GB" w:eastAsia="en-US"/>
    </w:rPr>
  </w:style>
  <w:style w:type="character" w:customStyle="1" w:styleId="THChar">
    <w:name w:val="TH Char"/>
    <w:link w:val="TH"/>
    <w:qFormat/>
    <w:rsid w:val="00C654D5"/>
    <w:rPr>
      <w:rFonts w:ascii="Arial" w:eastAsia="Arial Unicode MS" w:hAnsi="Arial"/>
      <w:b/>
      <w:lang w:val="en-GB" w:eastAsia="en-US"/>
    </w:rPr>
  </w:style>
  <w:style w:type="paragraph" w:customStyle="1" w:styleId="3GPPHeader">
    <w:name w:val="3GPP_Header"/>
    <w:basedOn w:val="a"/>
    <w:qFormat/>
    <w:rsid w:val="00C654D5"/>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C654D5"/>
    <w:rPr>
      <w:rFonts w:ascii="Arial" w:eastAsia="Arial Unicode MS" w:hAnsi="Arial"/>
      <w:lang w:val="en-GB" w:eastAsia="en-US"/>
    </w:rPr>
  </w:style>
  <w:style w:type="character" w:customStyle="1" w:styleId="TFChar">
    <w:name w:val="TF Char"/>
    <w:link w:val="TF"/>
    <w:qFormat/>
    <w:rsid w:val="00C654D5"/>
    <w:rPr>
      <w:rFonts w:ascii="Arial" w:eastAsia="Arial Unicode MS" w:hAnsi="Arial"/>
      <w:b/>
      <w:lang w:val="en-GB" w:eastAsia="en-US"/>
    </w:rPr>
  </w:style>
  <w:style w:type="character" w:customStyle="1" w:styleId="NOZchn">
    <w:name w:val="NO Zchn"/>
    <w:link w:val="NO"/>
    <w:locked/>
    <w:rsid w:val="00C654D5"/>
    <w:rPr>
      <w:rFonts w:ascii="Arial" w:eastAsia="Arial Unicode MS" w:hAnsi="Arial"/>
      <w:lang w:val="en-GB" w:eastAsia="en-US"/>
    </w:rPr>
  </w:style>
  <w:style w:type="character" w:customStyle="1" w:styleId="EditorsNoteChar">
    <w:name w:val="Editor's Note Char"/>
    <w:aliases w:val="EN Char"/>
    <w:link w:val="EditorsNote"/>
    <w:qFormat/>
    <w:locked/>
    <w:rsid w:val="00C654D5"/>
    <w:rPr>
      <w:rFonts w:ascii="Arial" w:eastAsia="Arial Unicode MS" w:hAnsi="Arial"/>
      <w:color w:val="FF0000"/>
      <w:lang w:val="en-GB" w:eastAsia="en-US"/>
    </w:rPr>
  </w:style>
  <w:style w:type="paragraph" w:customStyle="1" w:styleId="Proposal">
    <w:name w:val="Proposal"/>
    <w:basedOn w:val="a8"/>
    <w:link w:val="ProposalChar"/>
    <w:qFormat/>
    <w:rsid w:val="00C654D5"/>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8"/>
    <w:link w:val="IvDInstructiontextChar"/>
    <w:uiPriority w:val="99"/>
    <w:qFormat/>
    <w:rsid w:val="00C654D5"/>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C654D5"/>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8"/>
    <w:link w:val="IvDbodytextChar"/>
    <w:qFormat/>
    <w:rsid w:val="00C654D5"/>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C654D5"/>
    <w:rPr>
      <w:rFonts w:ascii="Arial" w:eastAsiaTheme="minorEastAsia" w:hAnsi="Arial" w:cstheme="minorBidi"/>
      <w:spacing w:val="2"/>
      <w:sz w:val="22"/>
      <w:szCs w:val="22"/>
      <w:lang w:eastAsia="en-US"/>
    </w:rPr>
  </w:style>
  <w:style w:type="character" w:customStyle="1" w:styleId="Style3">
    <w:name w:val="Style3"/>
    <w:uiPriority w:val="1"/>
    <w:qFormat/>
    <w:rsid w:val="00C654D5"/>
    <w:rPr>
      <w:color w:val="000000"/>
    </w:rPr>
  </w:style>
  <w:style w:type="character" w:customStyle="1" w:styleId="af6">
    <w:name w:val="列表段落 字符"/>
    <w:link w:val="af5"/>
    <w:uiPriority w:val="34"/>
    <w:qFormat/>
    <w:rsid w:val="00C654D5"/>
    <w:rPr>
      <w:rFonts w:ascii="Arial" w:eastAsia="Arial Unicode MS" w:hAnsi="Arial"/>
      <w:lang w:val="en-GB" w:eastAsia="en-US"/>
    </w:rPr>
  </w:style>
  <w:style w:type="character" w:customStyle="1" w:styleId="B1Char1">
    <w:name w:val="B1 Char1"/>
    <w:qFormat/>
    <w:rsid w:val="00C654D5"/>
    <w:rPr>
      <w:lang w:eastAsia="en-US"/>
    </w:rPr>
  </w:style>
  <w:style w:type="character" w:customStyle="1" w:styleId="normaltextrun">
    <w:name w:val="normaltextrun"/>
    <w:basedOn w:val="a0"/>
    <w:qFormat/>
    <w:rsid w:val="00C654D5"/>
  </w:style>
  <w:style w:type="character" w:customStyle="1" w:styleId="NOChar1">
    <w:name w:val="NO Char1"/>
    <w:rsid w:val="00C654D5"/>
    <w:rPr>
      <w:lang w:val="en-GB" w:eastAsia="en-US"/>
    </w:rPr>
  </w:style>
  <w:style w:type="paragraph" w:customStyle="1" w:styleId="textintend2">
    <w:name w:val="text intend 2"/>
    <w:basedOn w:val="a"/>
    <w:rsid w:val="00C654D5"/>
    <w:pPr>
      <w:numPr>
        <w:numId w:val="4"/>
      </w:numPr>
      <w:tabs>
        <w:tab w:val="clear" w:pos="1418"/>
      </w:tabs>
      <w:spacing w:after="120"/>
      <w:ind w:left="720" w:hanging="360"/>
    </w:pPr>
    <w:rPr>
      <w:rFonts w:ascii="Calibri" w:eastAsia="MS Mincho" w:hAnsi="Calibri"/>
      <w:sz w:val="24"/>
      <w:szCs w:val="22"/>
      <w:lang w:val="en-US"/>
    </w:rPr>
  </w:style>
  <w:style w:type="paragraph" w:customStyle="1" w:styleId="Comments">
    <w:name w:val="Comments"/>
    <w:basedOn w:val="a"/>
    <w:link w:val="CommentsChar"/>
    <w:qFormat/>
    <w:rsid w:val="00C654D5"/>
    <w:pPr>
      <w:spacing w:before="40" w:after="0"/>
      <w:jc w:val="left"/>
    </w:pPr>
    <w:rPr>
      <w:rFonts w:eastAsia="MS Mincho"/>
      <w:i/>
      <w:sz w:val="18"/>
      <w:szCs w:val="24"/>
      <w:lang w:eastAsia="en-GB"/>
    </w:rPr>
  </w:style>
  <w:style w:type="character" w:customStyle="1" w:styleId="CommentsChar">
    <w:name w:val="Comments Char"/>
    <w:link w:val="Comments"/>
    <w:qFormat/>
    <w:rsid w:val="00C654D5"/>
    <w:rPr>
      <w:rFonts w:ascii="Arial" w:eastAsia="MS Mincho" w:hAnsi="Arial"/>
      <w:i/>
      <w:sz w:val="18"/>
      <w:szCs w:val="24"/>
      <w:lang w:val="en-GB" w:eastAsia="en-GB"/>
    </w:rPr>
  </w:style>
  <w:style w:type="character" w:customStyle="1" w:styleId="ProposalChar">
    <w:name w:val="Proposal Char"/>
    <w:link w:val="Proposal"/>
    <w:rsid w:val="00C654D5"/>
    <w:rPr>
      <w:rFonts w:ascii="Arial" w:eastAsiaTheme="minorEastAsia" w:hAnsi="Arial" w:cstheme="minorBidi"/>
      <w:b/>
      <w:bCs/>
      <w:sz w:val="22"/>
      <w:szCs w:val="22"/>
      <w:lang w:val="en-GB"/>
    </w:rPr>
  </w:style>
  <w:style w:type="character" w:customStyle="1" w:styleId="B3Char2">
    <w:name w:val="B3 Char2"/>
    <w:link w:val="B3"/>
    <w:qFormat/>
    <w:rsid w:val="00C654D5"/>
    <w:rPr>
      <w:rFonts w:ascii="Arial" w:eastAsia="Arial Unicode MS" w:hAnsi="Arial"/>
      <w:lang w:val="en-GB" w:eastAsia="en-US"/>
    </w:rPr>
  </w:style>
  <w:style w:type="character" w:customStyle="1" w:styleId="PLChar">
    <w:name w:val="PL Char"/>
    <w:link w:val="PL"/>
    <w:qFormat/>
    <w:rsid w:val="00C654D5"/>
    <w:rPr>
      <w:rFonts w:ascii="Courier New" w:hAnsi="Courier New"/>
      <w:sz w:val="16"/>
      <w:lang w:val="en-GB" w:eastAsia="en-US"/>
    </w:rPr>
  </w:style>
  <w:style w:type="paragraph" w:styleId="af7">
    <w:name w:val="Revision"/>
    <w:hidden/>
    <w:uiPriority w:val="99"/>
    <w:unhideWhenUsed/>
    <w:rsid w:val="001019EF"/>
    <w:rPr>
      <w:rFonts w:ascii="Arial" w:eastAsia="Arial Unicode MS" w:hAnsi="Arial"/>
      <w:lang w:val="en-GB" w:eastAsia="en-US"/>
    </w:rPr>
  </w:style>
  <w:style w:type="paragraph" w:styleId="af8">
    <w:name w:val="Normal (Web)"/>
    <w:basedOn w:val="a"/>
    <w:uiPriority w:val="99"/>
    <w:unhideWhenUsed/>
    <w:qFormat/>
    <w:rsid w:val="00B04340"/>
    <w:pPr>
      <w:spacing w:before="100" w:beforeAutospacing="1" w:after="100" w:afterAutospacing="1"/>
      <w:jc w:val="left"/>
    </w:pPr>
    <w:rPr>
      <w:rFonts w:ascii="Times New Roman" w:eastAsia="Times New Roman" w:hAnsi="Times New Roman"/>
      <w:sz w:val="24"/>
      <w:szCs w:val="24"/>
      <w:lang w:val="en-US" w:eastAsia="zh-CN"/>
    </w:rPr>
  </w:style>
  <w:style w:type="character" w:styleId="af9">
    <w:name w:val="Strong"/>
    <w:basedOn w:val="a0"/>
    <w:uiPriority w:val="22"/>
    <w:qFormat/>
    <w:rsid w:val="00B043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173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85882B-6B53-4E25-8634-4A433E31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7</Pages>
  <Words>2571</Words>
  <Characters>14655</Characters>
  <Application>Microsoft Office Word</Application>
  <DocSecurity>0</DocSecurity>
  <Lines>122</Lines>
  <Paragraphs>34</Paragraphs>
  <ScaleCrop>false</ScaleCrop>
  <Company>CMCC</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CMCC_TJY</cp:lastModifiedBy>
  <cp:revision>9</cp:revision>
  <cp:lastPrinted>2016-01-11T02:35:00Z</cp:lastPrinted>
  <dcterms:created xsi:type="dcterms:W3CDTF">2022-04-25T08:03:00Z</dcterms:created>
  <dcterms:modified xsi:type="dcterms:W3CDTF">2022-04-25T08:05:00Z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DA475E2FA741439D9FD78E1E915C7162</vt:lpwstr>
  </property>
</Properties>
</file>